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A513E3" w:rsidRPr="00A513E3">
        <w:rPr>
          <w:b/>
          <w:i/>
          <w:sz w:val="24"/>
          <w:szCs w:val="24"/>
          <w:lang w:eastAsia="zh-CN"/>
        </w:rPr>
        <w:t>19</w:t>
      </w:r>
      <w:r w:rsidR="009A2B8E">
        <w:rPr>
          <w:rFonts w:hint="eastAsia"/>
          <w:b/>
          <w:i/>
          <w:sz w:val="24"/>
          <w:szCs w:val="24"/>
          <w:lang w:eastAsia="zh-CN"/>
        </w:rPr>
        <w:t>10314</w:t>
      </w:r>
    </w:p>
    <w:p w:rsidR="001E41F3" w:rsidRPr="006167CB" w:rsidRDefault="00FF3FD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8A5A5B">
            <w:pPr>
              <w:pStyle w:val="CRCoverPage"/>
              <w:spacing w:after="0"/>
              <w:jc w:val="center"/>
              <w:rPr>
                <w:noProof/>
              </w:rPr>
            </w:pPr>
            <w:r w:rsidRPr="00DA52AB">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0AD9" w:rsidP="00DB4D38">
            <w:pPr>
              <w:pStyle w:val="CRCoverPage"/>
              <w:spacing w:after="0"/>
              <w:ind w:left="100"/>
              <w:rPr>
                <w:noProof/>
                <w:lang w:eastAsia="zh-CN"/>
              </w:rPr>
            </w:pPr>
            <w:r w:rsidRPr="00340AD9">
              <w:rPr>
                <w:noProof/>
                <w:lang w:eastAsia="zh-CN"/>
              </w:rPr>
              <w:t>Correction on time gap definition for random access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sidR="007800CF">
              <w:rPr>
                <w:rFonts w:hint="eastAsia"/>
                <w:lang w:eastAsia="zh-CN"/>
              </w:rPr>
              <w:t>9</w:t>
            </w:r>
            <w:r>
              <w:rPr>
                <w:lang w:eastAsia="zh-CN"/>
              </w:rPr>
              <w:t>-</w:t>
            </w:r>
            <w:r w:rsidR="007800CF">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A70" w:rsidRDefault="005A0368" w:rsidP="00617A70">
            <w:pPr>
              <w:pStyle w:val="CRCoverPage"/>
              <w:numPr>
                <w:ilvl w:val="0"/>
                <w:numId w:val="23"/>
              </w:numPr>
              <w:spacing w:afterLines="20" w:after="48"/>
              <w:rPr>
                <w:noProof/>
                <w:lang w:eastAsia="zh-CN"/>
              </w:rPr>
            </w:pPr>
            <w:r>
              <w:rPr>
                <w:noProof/>
                <w:lang w:eastAsia="zh-CN"/>
              </w:rPr>
              <w:t>I</w:t>
            </w:r>
            <w:r>
              <w:rPr>
                <w:rFonts w:hint="eastAsia"/>
                <w:noProof/>
                <w:lang w:eastAsia="zh-CN"/>
              </w:rPr>
              <w:t>n section 8.1,</w:t>
            </w:r>
            <w:r>
              <w:rPr>
                <w:rFonts w:hint="eastAsia"/>
                <w:noProof/>
                <w:lang w:eastAsia="zh-CN"/>
              </w:rPr>
              <w:t xml:space="preserve"> it just gives SCS definition for N2 </w:t>
            </w:r>
            <w:r w:rsidR="0093124B">
              <w:rPr>
                <w:rFonts w:hint="eastAsia"/>
                <w:noProof/>
                <w:lang w:eastAsia="zh-CN"/>
              </w:rPr>
              <w:t>calculation</w:t>
            </w:r>
            <w:r>
              <w:rPr>
                <w:rFonts w:hint="eastAsia"/>
                <w:noProof/>
                <w:lang w:eastAsia="zh-CN"/>
              </w:rPr>
              <w:t xml:space="preserve"> when the SCS of PRACH is less than 15kHz. However, i</w:t>
            </w:r>
            <w:r w:rsidR="004C4FFD">
              <w:rPr>
                <w:rFonts w:hint="eastAsia"/>
                <w:noProof/>
                <w:lang w:eastAsia="zh-CN"/>
              </w:rPr>
              <w:t xml:space="preserve">t is not clear that </w:t>
            </w:r>
            <w:r>
              <w:rPr>
                <w:rFonts w:hint="eastAsia"/>
                <w:noProof/>
                <w:lang w:eastAsia="zh-CN"/>
              </w:rPr>
              <w:t>which SCS should be used to ca</w:t>
            </w:r>
            <w:r w:rsidR="0093124B">
              <w:rPr>
                <w:rFonts w:hint="eastAsia"/>
                <w:noProof/>
                <w:lang w:eastAsia="zh-CN"/>
              </w:rPr>
              <w:t>l</w:t>
            </w:r>
            <w:r>
              <w:rPr>
                <w:rFonts w:hint="eastAsia"/>
                <w:noProof/>
                <w:lang w:eastAsia="zh-CN"/>
              </w:rPr>
              <w:t xml:space="preserve">culate N2 when SCS of PRACH no less than 15kHz. </w:t>
            </w:r>
            <w:r w:rsidR="001B5C07">
              <w:rPr>
                <w:rFonts w:hint="eastAsia"/>
                <w:noProof/>
                <w:lang w:eastAsia="zh-CN"/>
              </w:rPr>
              <w:t>It can be understood</w:t>
            </w:r>
            <w:r w:rsidR="006F4785">
              <w:rPr>
                <w:rFonts w:hint="eastAsia"/>
                <w:noProof/>
                <w:lang w:eastAsia="zh-CN"/>
              </w:rPr>
              <w:t xml:space="preserve"> that UE </w:t>
            </w:r>
            <w:r w:rsidR="001B5C07">
              <w:rPr>
                <w:rFonts w:hint="eastAsia"/>
                <w:noProof/>
                <w:lang w:eastAsia="zh-CN"/>
              </w:rPr>
              <w:t>calculates</w:t>
            </w:r>
            <w:r w:rsidR="006F4785">
              <w:rPr>
                <w:rFonts w:hint="eastAsia"/>
                <w:noProof/>
                <w:lang w:eastAsia="zh-CN"/>
              </w:rPr>
              <w:t xml:space="preserve"> </w:t>
            </w:r>
            <w:r w:rsidR="001B5C07">
              <w:rPr>
                <w:rFonts w:hint="eastAsia"/>
                <w:noProof/>
                <w:lang w:eastAsia="zh-CN"/>
              </w:rPr>
              <w:t xml:space="preserve">time duration of </w:t>
            </w:r>
            <w:r w:rsidR="006F4785">
              <w:rPr>
                <w:rFonts w:hint="eastAsia"/>
                <w:noProof/>
                <w:lang w:eastAsia="zh-CN"/>
              </w:rPr>
              <w:t>N2</w:t>
            </w:r>
            <w:r w:rsidR="001B5C07">
              <w:rPr>
                <w:rFonts w:hint="eastAsia"/>
                <w:noProof/>
                <w:lang w:eastAsia="zh-CN"/>
              </w:rPr>
              <w:t xml:space="preserve"> symbols</w:t>
            </w:r>
            <w:r w:rsidR="006F4785">
              <w:rPr>
                <w:rFonts w:hint="eastAsia"/>
                <w:noProof/>
                <w:lang w:eastAsia="zh-CN"/>
              </w:rPr>
              <w:t xml:space="preserve"> based on the smallest SCS </w:t>
            </w:r>
            <w:r w:rsidR="001B5C07">
              <w:rPr>
                <w:rFonts w:hint="eastAsia"/>
                <w:noProof/>
                <w:lang w:eastAsia="zh-CN"/>
              </w:rPr>
              <w:t xml:space="preserve">between </w:t>
            </w:r>
            <w:r w:rsidR="006F4785">
              <w:rPr>
                <w:rFonts w:hint="eastAsia"/>
                <w:noProof/>
                <w:lang w:eastAsia="zh-CN"/>
              </w:rPr>
              <w:t>the SCS of PDCCH order and the SCS of PRACH by following the similar rule as for PUSCH in 38.214. However, b</w:t>
            </w:r>
            <w:r>
              <w:rPr>
                <w:rFonts w:hint="eastAsia"/>
                <w:noProof/>
                <w:lang w:eastAsia="zh-CN"/>
              </w:rPr>
              <w:t>ased on the following agreements in RAN1#</w:t>
            </w:r>
            <w:r w:rsidR="00432084">
              <w:rPr>
                <w:rFonts w:hint="eastAsia"/>
                <w:noProof/>
                <w:lang w:eastAsia="zh-CN"/>
              </w:rPr>
              <w:t xml:space="preserve"> 93</w:t>
            </w:r>
            <w:r>
              <w:rPr>
                <w:rFonts w:hint="eastAsia"/>
                <w:noProof/>
                <w:lang w:eastAsia="zh-CN"/>
              </w:rPr>
              <w:t xml:space="preserve">, it should be clarified that </w:t>
            </w:r>
            <w:r w:rsidR="001B5C07">
              <w:rPr>
                <w:rFonts w:hint="eastAsia"/>
                <w:noProof/>
                <w:lang w:eastAsia="zh-CN"/>
              </w:rPr>
              <w:t xml:space="preserve">only </w:t>
            </w:r>
            <w:r w:rsidR="002F0073">
              <w:rPr>
                <w:rFonts w:hint="eastAsia"/>
                <w:noProof/>
                <w:lang w:eastAsia="zh-CN"/>
              </w:rPr>
              <w:t xml:space="preserve">the </w:t>
            </w:r>
            <w:r>
              <w:rPr>
                <w:rFonts w:hint="eastAsia"/>
                <w:noProof/>
                <w:lang w:eastAsia="zh-CN"/>
              </w:rPr>
              <w:t>SCS of PRACH transmi</w:t>
            </w:r>
            <w:r w:rsidR="009E3ADC">
              <w:rPr>
                <w:rFonts w:hint="eastAsia"/>
                <w:noProof/>
                <w:lang w:eastAsia="zh-CN"/>
              </w:rPr>
              <w:t xml:space="preserve">ssion is used for N2 </w:t>
            </w:r>
            <w:r w:rsidR="00EB7CD5">
              <w:rPr>
                <w:rFonts w:hint="eastAsia"/>
                <w:noProof/>
                <w:lang w:eastAsia="zh-CN"/>
              </w:rPr>
              <w:t>calculation</w:t>
            </w:r>
            <w:r w:rsidR="006F4785">
              <w:rPr>
                <w:rFonts w:hint="eastAsia"/>
                <w:noProof/>
                <w:lang w:eastAsia="zh-CN"/>
              </w:rPr>
              <w:t xml:space="preserve">. </w:t>
            </w:r>
          </w:p>
          <w:tbl>
            <w:tblPr>
              <w:tblStyle w:val="af8"/>
              <w:tblW w:w="0" w:type="auto"/>
              <w:tblInd w:w="100" w:type="dxa"/>
              <w:tblLayout w:type="fixed"/>
              <w:tblLook w:val="04A0" w:firstRow="1" w:lastRow="0" w:firstColumn="1" w:lastColumn="0" w:noHBand="0" w:noVBand="1"/>
            </w:tblPr>
            <w:tblGrid>
              <w:gridCol w:w="6538"/>
            </w:tblGrid>
            <w:tr w:rsidR="005A0368" w:rsidTr="005A0368">
              <w:trPr>
                <w:trHeight w:val="566"/>
              </w:trPr>
              <w:tc>
                <w:tcPr>
                  <w:tcW w:w="6538" w:type="dxa"/>
                </w:tcPr>
                <w:p w:rsidR="005A0368" w:rsidRPr="005A0368" w:rsidRDefault="005A0368" w:rsidP="005A0368">
                  <w:pPr>
                    <w:spacing w:after="0"/>
                    <w:jc w:val="both"/>
                    <w:rPr>
                      <w:rFonts w:ascii="Calibri" w:eastAsia="宋体" w:hAnsi="Calibri" w:cs="Calibri"/>
                      <w:sz w:val="21"/>
                      <w:szCs w:val="21"/>
                      <w:lang w:val="en-US" w:eastAsia="zh-CN"/>
                    </w:rPr>
                  </w:pPr>
                  <w:r w:rsidRPr="005A0368">
                    <w:rPr>
                      <w:rFonts w:ascii="Calibri" w:eastAsia="宋体" w:hAnsi="Calibri" w:cs="Calibri"/>
                      <w:sz w:val="21"/>
                      <w:szCs w:val="21"/>
                      <w:highlight w:val="green"/>
                      <w:lang w:val="en-US" w:eastAsia="zh-CN"/>
                    </w:rPr>
                    <w:t>Agreements</w:t>
                  </w:r>
                  <w:r w:rsidRPr="005A0368">
                    <w:rPr>
                      <w:rFonts w:ascii="Calibri" w:eastAsia="宋体" w:hAnsi="Calibri" w:cs="Calibri"/>
                      <w:sz w:val="21"/>
                      <w:szCs w:val="21"/>
                      <w:lang w:val="en-US" w:eastAsia="zh-CN"/>
                    </w:rPr>
                    <w:t>:</w:t>
                  </w:r>
                </w:p>
                <w:p w:rsidR="005A0368" w:rsidRPr="005A0368" w:rsidRDefault="005A0368" w:rsidP="005A0368">
                  <w:pPr>
                    <w:spacing w:after="0"/>
                    <w:jc w:val="both"/>
                    <w:rPr>
                      <w:rFonts w:eastAsia="宋体"/>
                      <w:color w:val="000000"/>
                      <w:sz w:val="21"/>
                      <w:szCs w:val="21"/>
                      <w:lang w:val="en-US" w:eastAsia="zh-CN"/>
                    </w:rPr>
                  </w:pPr>
                  <w:r w:rsidRPr="005A0368">
                    <w:rPr>
                      <w:rFonts w:eastAsia="宋体"/>
                      <w:color w:val="000000"/>
                      <w:sz w:val="21"/>
                      <w:szCs w:val="21"/>
                      <w:lang w:val="en-US" w:eastAsia="zh-CN"/>
                    </w:rPr>
                    <w:t>Confirm the following working assumption.</w:t>
                  </w:r>
                </w:p>
                <w:p w:rsidR="005A0368" w:rsidRPr="005A0368" w:rsidRDefault="005A0368" w:rsidP="005A0368">
                  <w:pPr>
                    <w:numPr>
                      <w:ilvl w:val="0"/>
                      <w:numId w:val="28"/>
                    </w:numPr>
                    <w:spacing w:before="120" w:after="120"/>
                    <w:jc w:val="both"/>
                    <w:rPr>
                      <w:rFonts w:ascii="Calibri" w:eastAsia="宋体" w:hAnsi="Calibri" w:cs="Calibri"/>
                      <w:lang w:val="fr-FR" w:eastAsia="fr-FR"/>
                    </w:rPr>
                  </w:pPr>
                  <w:r w:rsidRPr="005A0368">
                    <w:rPr>
                      <w:rFonts w:ascii="CG Times (WN)" w:eastAsia="宋体" w:hAnsi="CG Times (WN)"/>
                      <w:lang w:val="fr-FR" w:eastAsia="fr-FR"/>
                    </w:rPr>
                    <w:t xml:space="preserve">For PDCCH ordered CFRA, the minimum timing gap between PDCCH order reception and Msg1 transmission is </w:t>
                  </w:r>
                </w:p>
                <w:p w:rsidR="005A0368" w:rsidRPr="005A0368" w:rsidRDefault="005A0368" w:rsidP="005A0368">
                  <w:pPr>
                    <w:numPr>
                      <w:ilvl w:val="1"/>
                      <w:numId w:val="28"/>
                    </w:numPr>
                    <w:spacing w:after="0"/>
                    <w:contextualSpacing/>
                    <w:jc w:val="both"/>
                    <w:rPr>
                      <w:rFonts w:ascii="Calibri" w:eastAsia="宋体" w:hAnsi="Calibri" w:cs="Calibri"/>
                      <w:lang w:val="fr-FR" w:eastAsia="fr-FR"/>
                    </w:rPr>
                  </w:pPr>
                  <w:r w:rsidRPr="005A0368">
                    <w:rPr>
                      <w:rFonts w:ascii="Calibri" w:eastAsia="宋体" w:hAnsi="Calibri" w:cs="Calibri"/>
                      <w:lang w:val="fr-FR" w:eastAsia="fr-FR"/>
                    </w:rPr>
                    <w:t>N2+</w:t>
                  </w:r>
                  <w:r w:rsidRPr="005A0368">
                    <w:rPr>
                      <w:rFonts w:ascii="Symbol" w:eastAsia="宋体" w:hAnsi="Symbol" w:cs="Calibri"/>
                      <w:lang w:val="fr-FR" w:eastAsia="fr-FR"/>
                    </w:rPr>
                    <w:t></w:t>
                  </w:r>
                  <w:r w:rsidRPr="005A0368">
                    <w:rPr>
                      <w:rFonts w:ascii="Calibri" w:eastAsia="宋体" w:hAnsi="Calibri" w:cs="Calibri"/>
                      <w:vertAlign w:val="subscript"/>
                      <w:lang w:val="fr-FR" w:eastAsia="fr-FR"/>
                    </w:rPr>
                    <w:t>BWPSwitching</w:t>
                  </w:r>
                  <w:r w:rsidRPr="005A0368">
                    <w:rPr>
                      <w:rFonts w:ascii="Calibri" w:eastAsia="宋体" w:hAnsi="Calibri" w:cs="Calibri"/>
                      <w:lang w:val="fr-FR" w:eastAsia="fr-FR"/>
                    </w:rPr>
                    <w:t xml:space="preserve">+ </w:t>
                  </w:r>
                  <w:r w:rsidRPr="005A0368">
                    <w:rPr>
                      <w:rFonts w:ascii="Symbol" w:eastAsia="宋体" w:hAnsi="Symbol" w:cs="Calibri"/>
                      <w:lang w:val="fr-FR" w:eastAsia="fr-FR"/>
                    </w:rPr>
                    <w:t></w:t>
                  </w:r>
                  <w:r w:rsidRPr="005A0368">
                    <w:rPr>
                      <w:rFonts w:ascii="Calibri" w:eastAsia="宋体" w:hAnsi="Calibri" w:cs="Calibri"/>
                      <w:vertAlign w:val="subscript"/>
                      <w:lang w:val="fr-FR" w:eastAsia="fr-FR"/>
                    </w:rPr>
                    <w:t>Delay</w:t>
                  </w:r>
                  <w:r w:rsidRPr="005A0368">
                    <w:rPr>
                      <w:rFonts w:ascii="Calibri" w:eastAsia="宋体" w:hAnsi="Calibri" w:cs="Calibri"/>
                      <w:lang w:val="fr-FR" w:eastAsia="fr-FR"/>
                    </w:rPr>
                    <w:t xml:space="preserve">, </w:t>
                  </w:r>
                </w:p>
                <w:p w:rsidR="005A0368" w:rsidRPr="005A0368" w:rsidRDefault="005A0368" w:rsidP="005A0368">
                  <w:pPr>
                    <w:numPr>
                      <w:ilvl w:val="2"/>
                      <w:numId w:val="28"/>
                    </w:numPr>
                    <w:spacing w:after="0"/>
                    <w:contextualSpacing/>
                    <w:jc w:val="both"/>
                    <w:rPr>
                      <w:rFonts w:ascii="Calibri" w:eastAsia="宋体" w:hAnsi="Calibri" w:cs="Calibri"/>
                      <w:lang w:val="fr-FR" w:eastAsia="fr-FR"/>
                    </w:rPr>
                  </w:pPr>
                  <w:r w:rsidRPr="005A0368">
                    <w:rPr>
                      <w:rFonts w:ascii="Calibri" w:eastAsia="宋体" w:hAnsi="Calibri" w:cs="Calibri"/>
                      <w:lang w:val="fr-FR" w:eastAsia="fr-FR"/>
                    </w:rPr>
                    <w:t xml:space="preserve">If BWP switching is not required, </w:t>
                  </w:r>
                  <w:r w:rsidRPr="005A0368">
                    <w:rPr>
                      <w:rFonts w:ascii="Symbol" w:eastAsia="宋体" w:hAnsi="Symbol" w:cs="Calibri"/>
                      <w:lang w:val="fr-FR" w:eastAsia="fr-FR"/>
                    </w:rPr>
                    <w:t></w:t>
                  </w:r>
                  <w:r w:rsidRPr="005A0368">
                    <w:rPr>
                      <w:rFonts w:ascii="Calibri" w:eastAsia="宋体" w:hAnsi="Calibri" w:cs="Calibri"/>
                      <w:vertAlign w:val="subscript"/>
                      <w:lang w:val="fr-FR" w:eastAsia="fr-FR"/>
                    </w:rPr>
                    <w:t>BWPSwitching</w:t>
                  </w:r>
                  <w:r w:rsidRPr="005A0368">
                    <w:rPr>
                      <w:rFonts w:ascii="Calibri" w:eastAsia="宋体" w:hAnsi="Calibri" w:cs="Calibri"/>
                      <w:lang w:val="fr-FR" w:eastAsia="fr-FR"/>
                    </w:rPr>
                    <w:t xml:space="preserve">=0; otherwise, </w:t>
                  </w:r>
                  <w:r w:rsidRPr="005A0368">
                    <w:rPr>
                      <w:rFonts w:ascii="Symbol" w:eastAsia="宋体" w:hAnsi="Symbol" w:cs="Calibri"/>
                      <w:lang w:val="fr-FR" w:eastAsia="fr-FR"/>
                    </w:rPr>
                    <w:t></w:t>
                  </w:r>
                  <w:r w:rsidRPr="005A0368">
                    <w:rPr>
                      <w:rFonts w:ascii="Calibri" w:eastAsia="宋体" w:hAnsi="Calibri" w:cs="Calibri"/>
                      <w:vertAlign w:val="subscript"/>
                      <w:lang w:val="fr-FR" w:eastAsia="fr-FR"/>
                    </w:rPr>
                    <w:t>BWPSwitching</w:t>
                  </w:r>
                  <w:r w:rsidRPr="005A0368">
                    <w:rPr>
                      <w:rFonts w:ascii="Calibri" w:eastAsia="宋体" w:hAnsi="Calibri" w:cs="Calibri"/>
                      <w:lang w:val="fr-FR" w:eastAsia="fr-FR"/>
                    </w:rPr>
                    <w:t xml:space="preserve"> is up to RAN4</w:t>
                  </w:r>
                </w:p>
                <w:p w:rsidR="005A0368" w:rsidRPr="005A0368" w:rsidRDefault="005A0368" w:rsidP="005A0368">
                  <w:pPr>
                    <w:numPr>
                      <w:ilvl w:val="2"/>
                      <w:numId w:val="28"/>
                    </w:numPr>
                    <w:spacing w:after="0"/>
                    <w:contextualSpacing/>
                    <w:jc w:val="both"/>
                    <w:rPr>
                      <w:rFonts w:ascii="Calibri" w:eastAsia="宋体" w:hAnsi="Calibri" w:cs="Calibri"/>
                      <w:lang w:val="fr-FR" w:eastAsia="fr-FR"/>
                    </w:rPr>
                  </w:pPr>
                  <w:r w:rsidRPr="005A0368">
                    <w:rPr>
                      <w:rFonts w:ascii="Calibri" w:eastAsia="宋体" w:hAnsi="Calibri" w:cs="Calibri"/>
                      <w:lang w:val="fr-FR" w:eastAsia="fr-FR"/>
                    </w:rPr>
                    <w:t>N2 refers to the UE processing time value determined in the HARQ/scheduling session with front loaded plus additional DMRS and UE capability #1</w:t>
                  </w:r>
                </w:p>
                <w:p w:rsidR="005A0368" w:rsidRPr="005A0368" w:rsidRDefault="005A0368" w:rsidP="005A0368">
                  <w:pPr>
                    <w:numPr>
                      <w:ilvl w:val="2"/>
                      <w:numId w:val="28"/>
                    </w:numPr>
                    <w:spacing w:after="0"/>
                    <w:contextualSpacing/>
                    <w:jc w:val="both"/>
                    <w:rPr>
                      <w:rFonts w:ascii="Calibri" w:eastAsia="宋体" w:hAnsi="Calibri" w:cs="Calibri"/>
                      <w:highlight w:val="green"/>
                      <w:lang w:val="fr-FR" w:eastAsia="fr-FR"/>
                    </w:rPr>
                  </w:pPr>
                  <w:r w:rsidRPr="005A0368">
                    <w:rPr>
                      <w:rFonts w:ascii="Calibri" w:eastAsia="宋体" w:hAnsi="Calibri" w:cs="Calibri"/>
                      <w:highlight w:val="green"/>
                      <w:lang w:val="fr-FR" w:eastAsia="fr-FR"/>
                    </w:rPr>
                    <w:t>N2 is dependent on the SCS of Msg1</w:t>
                  </w:r>
                </w:p>
                <w:p w:rsidR="005A0368" w:rsidRPr="005A0368" w:rsidRDefault="005A0368" w:rsidP="005A0368">
                  <w:pPr>
                    <w:numPr>
                      <w:ilvl w:val="3"/>
                      <w:numId w:val="28"/>
                    </w:numPr>
                    <w:spacing w:after="160" w:line="252" w:lineRule="auto"/>
                    <w:contextualSpacing/>
                    <w:jc w:val="both"/>
                    <w:rPr>
                      <w:rFonts w:ascii="Calibri" w:eastAsia="宋体" w:hAnsi="Calibri" w:cs="Calibri"/>
                      <w:lang w:val="fr-FR" w:eastAsia="fr-FR"/>
                    </w:rPr>
                  </w:pPr>
                  <w:r w:rsidRPr="005A0368">
                    <w:rPr>
                      <w:rFonts w:ascii="Calibri" w:eastAsia="宋体" w:hAnsi="Calibri" w:cs="Calibri"/>
                      <w:lang w:val="fr-FR" w:eastAsia="fr-FR"/>
                    </w:rPr>
                    <w:t>Working assumption: For Msg1 with 1.25 kHz or 5 kHz SCS, calculation of N2 uses 15 kHz SCS.</w:t>
                  </w:r>
                </w:p>
                <w:p w:rsidR="005A0368" w:rsidRPr="005A0368" w:rsidRDefault="005A0368" w:rsidP="005A0368">
                  <w:pPr>
                    <w:numPr>
                      <w:ilvl w:val="2"/>
                      <w:numId w:val="28"/>
                    </w:numPr>
                    <w:spacing w:after="0"/>
                    <w:contextualSpacing/>
                    <w:jc w:val="both"/>
                    <w:rPr>
                      <w:rFonts w:ascii="Calibri" w:eastAsia="宋体" w:hAnsi="Calibri" w:cs="Calibri"/>
                      <w:lang w:val="fr-FR" w:eastAsia="fr-FR"/>
                    </w:rPr>
                  </w:pPr>
                  <w:r w:rsidRPr="005A0368">
                    <w:rPr>
                      <w:rFonts w:ascii="Symbol" w:eastAsia="宋体" w:hAnsi="Symbol" w:cs="Calibri"/>
                      <w:lang w:val="fr-FR" w:eastAsia="fr-FR"/>
                    </w:rPr>
                    <w:t></w:t>
                  </w:r>
                  <w:r w:rsidRPr="005A0368">
                    <w:rPr>
                      <w:rFonts w:ascii="Calibri" w:eastAsia="宋体" w:hAnsi="Calibri" w:cs="Calibri"/>
                      <w:vertAlign w:val="subscript"/>
                      <w:lang w:val="fr-FR" w:eastAsia="fr-FR"/>
                    </w:rPr>
                    <w:t xml:space="preserve">Delay </w:t>
                  </w:r>
                  <w:r w:rsidRPr="005A0368">
                    <w:rPr>
                      <w:rFonts w:ascii="Calibri" w:eastAsia="宋体" w:hAnsi="Calibri" w:cs="Calibri"/>
                      <w:lang w:val="fr-FR" w:eastAsia="fr-FR"/>
                    </w:rPr>
                    <w:t>includes at least MAC layer delay in initializing PRACH</w:t>
                  </w:r>
                </w:p>
                <w:p w:rsidR="005A0368" w:rsidRPr="005A0368" w:rsidRDefault="005A0368" w:rsidP="005A0368">
                  <w:pPr>
                    <w:numPr>
                      <w:ilvl w:val="3"/>
                      <w:numId w:val="28"/>
                    </w:numPr>
                    <w:spacing w:after="160" w:line="252" w:lineRule="auto"/>
                    <w:ind w:left="3240"/>
                    <w:contextualSpacing/>
                    <w:jc w:val="both"/>
                    <w:rPr>
                      <w:rFonts w:ascii="Calibri" w:eastAsia="宋体" w:hAnsi="Calibri" w:cs="Calibri"/>
                      <w:lang w:val="fr-FR" w:eastAsia="fr-FR"/>
                    </w:rPr>
                  </w:pPr>
                  <w:r w:rsidRPr="005A0368">
                    <w:rPr>
                      <w:rFonts w:ascii="Symbol" w:eastAsia="宋体" w:hAnsi="Symbol" w:cs="Calibri"/>
                      <w:lang w:val="fr-FR" w:eastAsia="fr-FR"/>
                    </w:rPr>
                    <w:t></w:t>
                  </w:r>
                  <w:r w:rsidRPr="005A0368">
                    <w:rPr>
                      <w:rFonts w:ascii="Calibri" w:eastAsia="宋体" w:hAnsi="Calibri" w:cs="Calibri"/>
                      <w:vertAlign w:val="subscript"/>
                      <w:lang w:val="fr-FR" w:eastAsia="fr-FR"/>
                    </w:rPr>
                    <w:t xml:space="preserve">Delay </w:t>
                  </w:r>
                  <w:r w:rsidRPr="005A0368">
                    <w:rPr>
                      <w:rFonts w:ascii="Calibri" w:eastAsia="宋体" w:hAnsi="Calibri" w:cs="Calibri"/>
                      <w:lang w:val="fr-FR" w:eastAsia="fr-FR"/>
                    </w:rPr>
                    <w:t xml:space="preserve">= 250 us for FR2, </w:t>
                  </w:r>
                  <w:r w:rsidRPr="005A0368">
                    <w:rPr>
                      <w:rFonts w:ascii="Symbol" w:eastAsia="宋体" w:hAnsi="Symbol" w:cs="Calibri"/>
                      <w:lang w:val="fr-FR" w:eastAsia="fr-FR"/>
                    </w:rPr>
                    <w:t></w:t>
                  </w:r>
                  <w:r w:rsidRPr="005A0368">
                    <w:rPr>
                      <w:rFonts w:ascii="Calibri" w:eastAsia="宋体" w:hAnsi="Calibri" w:cs="Calibri"/>
                      <w:vertAlign w:val="subscript"/>
                      <w:lang w:val="fr-FR" w:eastAsia="fr-FR"/>
                    </w:rPr>
                    <w:t xml:space="preserve">Delay </w:t>
                  </w:r>
                  <w:r w:rsidRPr="005A0368">
                    <w:rPr>
                      <w:rFonts w:ascii="Calibri" w:eastAsia="宋体" w:hAnsi="Calibri" w:cs="Calibri"/>
                      <w:lang w:val="fr-FR" w:eastAsia="fr-FR"/>
                    </w:rPr>
                    <w:t>= 500 us for FR1</w:t>
                  </w:r>
                </w:p>
              </w:tc>
            </w:tr>
          </w:tbl>
          <w:p w:rsidR="004C4FFD" w:rsidRPr="005A0368" w:rsidRDefault="004C4FFD" w:rsidP="005A0368">
            <w:pPr>
              <w:pStyle w:val="CRCoverPage"/>
              <w:spacing w:afterLines="20" w:after="48"/>
              <w:rPr>
                <w:noProof/>
                <w:lang w:val="x-none" w:eastAsia="zh-CN"/>
              </w:rPr>
            </w:pPr>
          </w:p>
          <w:p w:rsidR="004C4FFD" w:rsidRDefault="00432084" w:rsidP="002F0073">
            <w:pPr>
              <w:pStyle w:val="CRCoverPage"/>
              <w:numPr>
                <w:ilvl w:val="0"/>
                <w:numId w:val="23"/>
              </w:numPr>
              <w:spacing w:afterLines="20" w:after="48"/>
              <w:rPr>
                <w:noProof/>
                <w:lang w:eastAsia="zh-CN"/>
              </w:rPr>
            </w:pPr>
            <w:r>
              <w:rPr>
                <w:noProof/>
                <w:lang w:eastAsia="zh-CN"/>
              </w:rPr>
              <w:t>I</w:t>
            </w:r>
            <w:r>
              <w:rPr>
                <w:rFonts w:hint="eastAsia"/>
                <w:noProof/>
                <w:lang w:eastAsia="zh-CN"/>
              </w:rPr>
              <w:t>n section 8.2, it is not clear that which S</w:t>
            </w:r>
            <w:r>
              <w:rPr>
                <w:rFonts w:hint="eastAsia"/>
                <w:noProof/>
                <w:lang w:eastAsia="zh-CN"/>
              </w:rPr>
              <w:t>CS</w:t>
            </w:r>
            <w:r w:rsidR="000A01BD">
              <w:rPr>
                <w:rFonts w:hint="eastAsia"/>
                <w:noProof/>
                <w:lang w:eastAsia="zh-CN"/>
              </w:rPr>
              <w:t xml:space="preserve"> configuration(s)</w:t>
            </w:r>
            <w:r>
              <w:rPr>
                <w:rFonts w:hint="eastAsia"/>
                <w:noProof/>
                <w:lang w:eastAsia="zh-CN"/>
              </w:rPr>
              <w:t xml:space="preserve"> should be used to </w:t>
            </w:r>
            <w:r w:rsidR="000A01BD">
              <w:rPr>
                <w:rFonts w:hint="eastAsia"/>
                <w:noProof/>
                <w:lang w:eastAsia="zh-CN"/>
              </w:rPr>
              <w:t xml:space="preserve">calculate time duration of </w:t>
            </w:r>
            <w:r>
              <w:rPr>
                <w:rFonts w:hint="eastAsia"/>
                <w:noProof/>
                <w:lang w:eastAsia="zh-CN"/>
              </w:rPr>
              <w:t>N1</w:t>
            </w:r>
            <w:r w:rsidR="000A01BD">
              <w:rPr>
                <w:rFonts w:hint="eastAsia"/>
                <w:noProof/>
                <w:lang w:eastAsia="zh-CN"/>
              </w:rPr>
              <w:t xml:space="preserve"> symbols between RAR and PRACH</w:t>
            </w:r>
            <w:r>
              <w:rPr>
                <w:rFonts w:hint="eastAsia"/>
                <w:noProof/>
                <w:lang w:eastAsia="zh-CN"/>
              </w:rPr>
              <w:t xml:space="preserve">. </w:t>
            </w:r>
            <w:r w:rsidR="002F0073">
              <w:rPr>
                <w:rFonts w:hint="eastAsia"/>
                <w:noProof/>
                <w:lang w:eastAsia="zh-CN"/>
              </w:rPr>
              <w:t>B</w:t>
            </w:r>
            <w:r>
              <w:rPr>
                <w:rFonts w:hint="eastAsia"/>
                <w:noProof/>
                <w:lang w:eastAsia="zh-CN"/>
              </w:rPr>
              <w:t>ased on the following agreements in RAN1#</w:t>
            </w:r>
            <w:r w:rsidR="00C35176">
              <w:rPr>
                <w:rFonts w:hint="eastAsia"/>
                <w:noProof/>
                <w:lang w:eastAsia="zh-CN"/>
              </w:rPr>
              <w:t xml:space="preserve"> 92bis</w:t>
            </w:r>
            <w:r>
              <w:rPr>
                <w:rFonts w:hint="eastAsia"/>
                <w:noProof/>
                <w:lang w:eastAsia="zh-CN"/>
              </w:rPr>
              <w:t xml:space="preserve">, we </w:t>
            </w:r>
            <w:r>
              <w:rPr>
                <w:noProof/>
                <w:lang w:eastAsia="zh-CN"/>
              </w:rPr>
              <w:t>believe</w:t>
            </w:r>
            <w:r>
              <w:rPr>
                <w:rFonts w:hint="eastAsia"/>
                <w:noProof/>
                <w:lang w:eastAsia="zh-CN"/>
              </w:rPr>
              <w:t xml:space="preserve"> N1 is used to reflect the RAR processing time. </w:t>
            </w:r>
            <w:r w:rsidR="002F0073">
              <w:rPr>
                <w:noProof/>
                <w:lang w:eastAsia="zh-CN"/>
              </w:rPr>
              <w:t>S</w:t>
            </w:r>
            <w:r w:rsidR="002F0073">
              <w:rPr>
                <w:rFonts w:hint="eastAsia"/>
                <w:noProof/>
                <w:lang w:eastAsia="zh-CN"/>
              </w:rPr>
              <w:t xml:space="preserve">ince there is no HARQ-ACK feedback for RAR PDSCH, it is not suitable to directly follow the definition of N1 in 38.214 </w:t>
            </w:r>
            <w:r w:rsidR="00AE7DC5">
              <w:rPr>
                <w:rFonts w:hint="eastAsia"/>
                <w:noProof/>
                <w:lang w:eastAsia="zh-CN"/>
              </w:rPr>
              <w:t>with</w:t>
            </w:r>
            <w:r w:rsidR="002F0073">
              <w:rPr>
                <w:rFonts w:hint="eastAsia"/>
                <w:noProof/>
                <w:lang w:eastAsia="zh-CN"/>
              </w:rPr>
              <w:t xml:space="preserve"> smallest SCS among PDCCH, PDSCH and PUCCH </w:t>
            </w:r>
            <w:r w:rsidR="00AE7DC5">
              <w:rPr>
                <w:rFonts w:hint="eastAsia"/>
                <w:noProof/>
                <w:lang w:eastAsia="zh-CN"/>
              </w:rPr>
              <w:t xml:space="preserve">for N1 </w:t>
            </w:r>
            <w:r w:rsidR="00EB7CD5">
              <w:rPr>
                <w:rFonts w:hint="eastAsia"/>
                <w:noProof/>
                <w:lang w:eastAsia="zh-CN"/>
              </w:rPr>
              <w:t>calculation</w:t>
            </w:r>
            <w:r w:rsidR="002F0073">
              <w:rPr>
                <w:rFonts w:hint="eastAsia"/>
                <w:noProof/>
                <w:lang w:eastAsia="zh-CN"/>
              </w:rPr>
              <w:t xml:space="preserve">. </w:t>
            </w:r>
            <w:r>
              <w:rPr>
                <w:noProof/>
                <w:lang w:eastAsia="zh-CN"/>
              </w:rPr>
              <w:t>H</w:t>
            </w:r>
            <w:r>
              <w:rPr>
                <w:rFonts w:hint="eastAsia"/>
                <w:noProof/>
                <w:lang w:eastAsia="zh-CN"/>
              </w:rPr>
              <w:t xml:space="preserve">ence, it should be clarified that </w:t>
            </w:r>
            <w:r w:rsidR="002F0073">
              <w:rPr>
                <w:rFonts w:hint="eastAsia"/>
                <w:noProof/>
                <w:lang w:eastAsia="zh-CN"/>
              </w:rPr>
              <w:t xml:space="preserve">the smallest </w:t>
            </w:r>
            <w:r>
              <w:rPr>
                <w:rFonts w:hint="eastAsia"/>
                <w:noProof/>
                <w:lang w:eastAsia="zh-CN"/>
              </w:rPr>
              <w:t xml:space="preserve">SCS </w:t>
            </w:r>
            <w:r w:rsidR="002C063C">
              <w:rPr>
                <w:rFonts w:hint="eastAsia"/>
                <w:noProof/>
                <w:lang w:eastAsia="zh-CN"/>
              </w:rPr>
              <w:t xml:space="preserve">between the SCS of PDCCH scheduling the RAR PDSCH and the SCS </w:t>
            </w:r>
            <w:r>
              <w:rPr>
                <w:rFonts w:hint="eastAsia"/>
                <w:noProof/>
                <w:lang w:eastAsia="zh-CN"/>
              </w:rPr>
              <w:t xml:space="preserve">of </w:t>
            </w:r>
            <w:r w:rsidR="002C063C">
              <w:rPr>
                <w:rFonts w:hint="eastAsia"/>
                <w:noProof/>
                <w:lang w:eastAsia="zh-CN"/>
              </w:rPr>
              <w:t>the RAR PDSCH</w:t>
            </w:r>
            <w:r w:rsidR="000A01BD">
              <w:rPr>
                <w:rFonts w:hint="eastAsia"/>
                <w:noProof/>
                <w:lang w:eastAsia="zh-CN"/>
              </w:rPr>
              <w:t xml:space="preserve"> is used to calculate time duration of N1 symbols</w:t>
            </w:r>
            <w:r w:rsidR="002C063C">
              <w:rPr>
                <w:rFonts w:hint="eastAsia"/>
                <w:noProof/>
                <w:lang w:eastAsia="zh-CN"/>
              </w:rPr>
              <w:t xml:space="preserve">. </w:t>
            </w:r>
          </w:p>
          <w:tbl>
            <w:tblPr>
              <w:tblStyle w:val="af8"/>
              <w:tblW w:w="0" w:type="auto"/>
              <w:tblInd w:w="100" w:type="dxa"/>
              <w:tblLayout w:type="fixed"/>
              <w:tblLook w:val="04A0" w:firstRow="1" w:lastRow="0" w:firstColumn="1" w:lastColumn="0" w:noHBand="0" w:noVBand="1"/>
            </w:tblPr>
            <w:tblGrid>
              <w:gridCol w:w="6641"/>
            </w:tblGrid>
            <w:tr w:rsidR="00101937" w:rsidTr="00101937">
              <w:trPr>
                <w:trHeight w:val="346"/>
              </w:trPr>
              <w:tc>
                <w:tcPr>
                  <w:tcW w:w="6641" w:type="dxa"/>
                </w:tcPr>
                <w:p w:rsidR="00101937" w:rsidRPr="00101937" w:rsidRDefault="00101937" w:rsidP="00101937">
                  <w:pPr>
                    <w:pStyle w:val="CRCoverPage"/>
                    <w:rPr>
                      <w:noProof/>
                      <w:lang w:val="en-US" w:eastAsia="zh-CN"/>
                    </w:rPr>
                  </w:pPr>
                  <w:r w:rsidRPr="00101937">
                    <w:rPr>
                      <w:noProof/>
                      <w:highlight w:val="green"/>
                      <w:lang w:val="en-US" w:eastAsia="zh-CN"/>
                    </w:rPr>
                    <w:t>Agreements:</w:t>
                  </w:r>
                </w:p>
                <w:p w:rsidR="00101937" w:rsidRPr="00101937" w:rsidRDefault="00101937" w:rsidP="00101937">
                  <w:pPr>
                    <w:pStyle w:val="CRCoverPage"/>
                    <w:rPr>
                      <w:b/>
                      <w:bCs/>
                      <w:noProof/>
                      <w:lang w:val="en-US" w:eastAsia="zh-CN"/>
                    </w:rPr>
                  </w:pPr>
                  <w:r w:rsidRPr="00101937">
                    <w:rPr>
                      <w:noProof/>
                      <w:lang w:val="en-US" w:eastAsia="zh-CN"/>
                    </w:rPr>
                    <w:t>Update the previous agreement on Msg1 retransmission as follows:</w:t>
                  </w:r>
                </w:p>
                <w:p w:rsidR="00101937" w:rsidRPr="00101937" w:rsidRDefault="00101937" w:rsidP="00101937">
                  <w:pPr>
                    <w:pStyle w:val="CRCoverPage"/>
                    <w:numPr>
                      <w:ilvl w:val="0"/>
                      <w:numId w:val="28"/>
                    </w:numPr>
                    <w:rPr>
                      <w:noProof/>
                      <w:lang w:val="en-US" w:eastAsia="zh-CN"/>
                    </w:rPr>
                  </w:pPr>
                  <w:r w:rsidRPr="00101937">
                    <w:rPr>
                      <w:noProof/>
                      <w:lang w:val="en-US" w:eastAsia="zh-CN"/>
                    </w:rPr>
                    <w:t xml:space="preserve">If a received Msg2 does not contain a response to the transmitted preamble sequence, or no RAR is received by the end of the RAR window, the UE shall, if requested by higher layers, be ready to transmit a new preamble sequence after </w:t>
                  </w:r>
                  <w:r w:rsidRPr="00101937">
                    <w:rPr>
                      <w:noProof/>
                      <w:u w:val="single"/>
                      <w:lang w:val="en-US" w:eastAsia="zh-CN"/>
                    </w:rPr>
                    <w:t>no later than</w:t>
                  </w:r>
                  <w:r w:rsidRPr="00101937">
                    <w:rPr>
                      <w:noProof/>
                      <w:lang w:val="en-US" w:eastAsia="zh-CN"/>
                    </w:rPr>
                    <w:t xml:space="preserve"> the duration of N1 + </w:t>
                  </w:r>
                  <w:r w:rsidRPr="00EF17BB">
                    <w:sym w:font="Symbol" w:char="F044"/>
                  </w:r>
                  <w:r w:rsidRPr="00EF17BB">
                    <w:rPr>
                      <w:vertAlign w:val="subscript"/>
                    </w:rPr>
                    <w:t>new</w:t>
                  </w:r>
                  <w:r w:rsidRPr="00101937">
                    <w:rPr>
                      <w:noProof/>
                      <w:lang w:val="en-US" w:eastAsia="zh-CN"/>
                    </w:rPr>
                    <w:t xml:space="preserve"> + L2.</w:t>
                  </w:r>
                </w:p>
                <w:p w:rsidR="00101937" w:rsidRPr="00101937" w:rsidRDefault="00101937" w:rsidP="00101937">
                  <w:pPr>
                    <w:pStyle w:val="CRCoverPage"/>
                    <w:numPr>
                      <w:ilvl w:val="1"/>
                      <w:numId w:val="28"/>
                    </w:numPr>
                    <w:rPr>
                      <w:i/>
                      <w:iCs/>
                      <w:noProof/>
                      <w:highlight w:val="green"/>
                      <w:lang w:val="fr-FR" w:eastAsia="zh-CN"/>
                    </w:rPr>
                  </w:pPr>
                  <w:r w:rsidRPr="00101937">
                    <w:rPr>
                      <w:noProof/>
                      <w:highlight w:val="green"/>
                      <w:lang w:val="fr-FR" w:eastAsia="zh-CN"/>
                    </w:rPr>
                    <w:t>N1 refers to the UE processing time value determined in the HARQ/scheduling session with front loaded plus additional DMRS and UE capability #1</w:t>
                  </w:r>
                </w:p>
                <w:p w:rsidR="00101937" w:rsidRPr="00101937" w:rsidRDefault="00101937" w:rsidP="00101937">
                  <w:pPr>
                    <w:pStyle w:val="CRCoverPage"/>
                    <w:numPr>
                      <w:ilvl w:val="1"/>
                      <w:numId w:val="28"/>
                    </w:numPr>
                    <w:rPr>
                      <w:noProof/>
                      <w:lang w:val="fr-FR" w:eastAsia="zh-CN"/>
                    </w:rPr>
                  </w:pPr>
                  <w:r w:rsidRPr="00EF17BB">
                    <w:sym w:font="Symbol" w:char="F044"/>
                  </w:r>
                  <w:r w:rsidRPr="00EF17BB">
                    <w:rPr>
                      <w:vertAlign w:val="subscript"/>
                    </w:rPr>
                    <w:t>new</w:t>
                  </w:r>
                  <w:r w:rsidRPr="00EF17BB">
                    <w:t xml:space="preserve"> </w:t>
                  </w:r>
                  <w:r w:rsidRPr="00101937">
                    <w:rPr>
                      <w:noProof/>
                      <w:lang w:val="fr-FR" w:eastAsia="zh-CN"/>
                    </w:rPr>
                    <w:t>= 250 us</w:t>
                  </w:r>
                </w:p>
                <w:p w:rsidR="00101937" w:rsidRPr="00101937" w:rsidRDefault="00101937" w:rsidP="00101937">
                  <w:pPr>
                    <w:pStyle w:val="CRCoverPage"/>
                    <w:numPr>
                      <w:ilvl w:val="1"/>
                      <w:numId w:val="28"/>
                    </w:numPr>
                    <w:rPr>
                      <w:noProof/>
                      <w:lang w:val="fr-FR" w:eastAsia="zh-CN"/>
                    </w:rPr>
                  </w:pPr>
                  <w:r w:rsidRPr="00101937">
                    <w:rPr>
                      <w:noProof/>
                      <w:lang w:val="fr-FR" w:eastAsia="zh-CN"/>
                    </w:rPr>
                    <w:t>L2=500 usec refers to the MAC layer processing time</w:t>
                  </w:r>
                </w:p>
                <w:p w:rsidR="00101937" w:rsidRPr="00101937" w:rsidRDefault="00101937" w:rsidP="00101937">
                  <w:pPr>
                    <w:pStyle w:val="CRCoverPage"/>
                    <w:numPr>
                      <w:ilvl w:val="1"/>
                      <w:numId w:val="28"/>
                    </w:numPr>
                    <w:rPr>
                      <w:noProof/>
                      <w:lang w:val="fr-FR" w:eastAsia="zh-CN"/>
                    </w:rPr>
                  </w:pPr>
                  <w:r w:rsidRPr="00101937">
                    <w:rPr>
                      <w:noProof/>
                      <w:lang w:val="fr-FR" w:eastAsia="zh-CN"/>
                    </w:rPr>
                    <w:t>Note: UE is not mandated to measure each SSB prior to every Msg1 retransmission</w:t>
                  </w:r>
                </w:p>
              </w:tc>
            </w:tr>
          </w:tbl>
          <w:p w:rsidR="00B5411E" w:rsidRPr="00B5411E" w:rsidRDefault="00B5411E" w:rsidP="004B7AB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C61D2E" w:rsidP="000A01BD">
            <w:pPr>
              <w:pStyle w:val="CRCoverPage"/>
              <w:spacing w:after="0"/>
              <w:rPr>
                <w:noProof/>
                <w:lang w:eastAsia="zh-CN"/>
              </w:rPr>
            </w:pPr>
            <w:r>
              <w:rPr>
                <w:noProof/>
                <w:lang w:eastAsia="zh-CN"/>
              </w:rPr>
              <w:t>C</w:t>
            </w:r>
            <w:r>
              <w:rPr>
                <w:rFonts w:hint="eastAsia"/>
                <w:noProof/>
                <w:lang w:eastAsia="zh-CN"/>
              </w:rPr>
              <w:t xml:space="preserve">larify the </w:t>
            </w:r>
            <w:r w:rsidR="002C063C">
              <w:rPr>
                <w:rFonts w:hint="eastAsia"/>
                <w:noProof/>
                <w:lang w:eastAsia="zh-CN"/>
              </w:rPr>
              <w:t>reference SCS for N1 and N</w:t>
            </w:r>
            <w:r w:rsidR="002C063C">
              <w:rPr>
                <w:rFonts w:hint="eastAsia"/>
                <w:noProof/>
                <w:lang w:eastAsia="zh-CN"/>
              </w:rPr>
              <w:t xml:space="preserve">2 </w:t>
            </w:r>
            <w:r w:rsidR="000A01BD">
              <w:rPr>
                <w:rFonts w:hint="eastAsia"/>
                <w:noProof/>
                <w:lang w:eastAsia="zh-CN"/>
              </w:rPr>
              <w:t>calculation</w:t>
            </w:r>
            <w:r w:rsidR="002C063C">
              <w:rPr>
                <w:rFonts w:hint="eastAsia"/>
                <w:noProof/>
                <w:lang w:eastAsia="zh-CN"/>
              </w:rPr>
              <w:t>.</w:t>
            </w:r>
            <w:r w:rsidR="002C063C">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7434" w:rsidP="005A6D2D">
            <w:pPr>
              <w:pStyle w:val="CRCoverPage"/>
              <w:spacing w:after="0"/>
              <w:rPr>
                <w:noProof/>
                <w:lang w:eastAsia="zh-CN"/>
              </w:rPr>
            </w:pPr>
            <w:r>
              <w:rPr>
                <w:rFonts w:hint="eastAsia"/>
                <w:noProof/>
                <w:lang w:eastAsia="zh-CN"/>
              </w:rPr>
              <w:t>8.1</w:t>
            </w:r>
            <w:r w:rsidR="00C61D2E">
              <w:rPr>
                <w:rFonts w:hint="eastAsia"/>
                <w:noProof/>
                <w:lang w:eastAsia="zh-CN"/>
              </w:rPr>
              <w:t xml:space="preserve">, </w:t>
            </w:r>
            <w:r>
              <w:rPr>
                <w:rFonts w:hint="eastAsia"/>
                <w:noProof/>
                <w:lang w:eastAsia="zh-CN"/>
              </w:rPr>
              <w:t>8</w:t>
            </w:r>
            <w:r w:rsidR="00437E6E">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93124B" w:rsidRDefault="002219A6" w:rsidP="00EB7CD5">
            <w:pPr>
              <w:pStyle w:val="CRCoverPage"/>
              <w:spacing w:after="0"/>
              <w:rPr>
                <w:rFonts w:cs="Arial" w:hint="eastAsia"/>
                <w:iCs/>
                <w:lang w:eastAsia="zh-CN"/>
              </w:rPr>
            </w:pPr>
            <w:r w:rsidRPr="008C74C6">
              <w:rPr>
                <w:rFonts w:cs="Arial"/>
                <w:iCs/>
              </w:rPr>
              <w:t>The CR has isolated impact and only cla</w:t>
            </w:r>
            <w:r>
              <w:rPr>
                <w:rFonts w:cs="Arial"/>
                <w:iCs/>
              </w:rPr>
              <w:t xml:space="preserve">rifies UE </w:t>
            </w:r>
            <w:proofErr w:type="spellStart"/>
            <w:r>
              <w:rPr>
                <w:rFonts w:cs="Arial"/>
                <w:iCs/>
              </w:rPr>
              <w:t>behavior</w:t>
            </w:r>
            <w:proofErr w:type="spellEnd"/>
            <w:r>
              <w:rPr>
                <w:rFonts w:cs="Arial"/>
                <w:iCs/>
              </w:rPr>
              <w:t xml:space="preserve"> </w:t>
            </w:r>
            <w:r w:rsidR="00EA0662">
              <w:rPr>
                <w:rFonts w:cs="Arial" w:hint="eastAsia"/>
                <w:iCs/>
                <w:lang w:eastAsia="zh-CN"/>
              </w:rPr>
              <w:t xml:space="preserve">of PDCCH order triggered Msg1 </w:t>
            </w:r>
            <w:r>
              <w:rPr>
                <w:rFonts w:cs="Arial"/>
                <w:iCs/>
              </w:rPr>
              <w:t xml:space="preserve">when </w:t>
            </w:r>
            <w:r w:rsidR="00EA0662">
              <w:rPr>
                <w:rFonts w:cs="Arial" w:hint="eastAsia"/>
                <w:iCs/>
                <w:lang w:eastAsia="zh-CN"/>
              </w:rPr>
              <w:t xml:space="preserve">there are different SCS configurations between PDCCH order and PRACH, and UE </w:t>
            </w:r>
            <w:proofErr w:type="spellStart"/>
            <w:r w:rsidR="00EA0662">
              <w:rPr>
                <w:rFonts w:cs="Arial"/>
                <w:iCs/>
                <w:lang w:eastAsia="zh-CN"/>
              </w:rPr>
              <w:t>behavior</w:t>
            </w:r>
            <w:proofErr w:type="spellEnd"/>
            <w:r w:rsidR="00EA0662">
              <w:rPr>
                <w:rFonts w:cs="Arial" w:hint="eastAsia"/>
                <w:iCs/>
                <w:lang w:eastAsia="zh-CN"/>
              </w:rPr>
              <w:t xml:space="preserve"> of PRACH </w:t>
            </w:r>
            <w:r w:rsidR="00EA0662">
              <w:rPr>
                <w:rFonts w:cs="Arial"/>
                <w:iCs/>
                <w:lang w:eastAsia="zh-CN"/>
              </w:rPr>
              <w:t>transmission</w:t>
            </w:r>
            <w:r w:rsidR="00EA0662">
              <w:rPr>
                <w:rFonts w:cs="Arial" w:hint="eastAsia"/>
                <w:iCs/>
                <w:lang w:eastAsia="zh-CN"/>
              </w:rPr>
              <w:t xml:space="preserve"> based on Msg2</w:t>
            </w:r>
            <w:r>
              <w:rPr>
                <w:rFonts w:cs="Arial"/>
                <w:iCs/>
              </w:rPr>
              <w:t>.</w:t>
            </w:r>
          </w:p>
          <w:p w:rsidR="002219A6" w:rsidRDefault="002219A6" w:rsidP="00EB7CD5">
            <w:pPr>
              <w:pStyle w:val="CRCoverPage"/>
              <w:spacing w:after="0"/>
              <w:rPr>
                <w:rFonts w:cs="Arial" w:hint="eastAsia"/>
                <w:noProof/>
                <w:lang w:eastAsia="zh-CN"/>
              </w:rPr>
            </w:pPr>
          </w:p>
          <w:p w:rsidR="00AF57D9" w:rsidRDefault="00F12697" w:rsidP="00EB7CD5">
            <w:pPr>
              <w:pStyle w:val="CRCoverPage"/>
              <w:spacing w:after="0"/>
              <w:rPr>
                <w:noProof/>
                <w:lang w:eastAsia="zh-CN"/>
              </w:rPr>
            </w:pPr>
            <w:r w:rsidRPr="00575334">
              <w:rPr>
                <w:rFonts w:cs="Arial"/>
                <w:noProof/>
                <w:lang w:eastAsia="fr-FR"/>
              </w:rPr>
              <w:t xml:space="preserve">If the network is implemented </w:t>
            </w:r>
            <w:r w:rsidRPr="00092D31">
              <w:rPr>
                <w:rFonts w:eastAsia="宋体"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ne</w:t>
            </w:r>
            <w:r w:rsidRPr="00575334">
              <w:rPr>
                <w:rFonts w:cs="Arial"/>
                <w:noProof/>
                <w:lang w:eastAsia="fr-FR"/>
              </w:rPr>
              <w:t xml:space="preserv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宋体" w:cs="Arial" w:hint="eastAsia"/>
                <w:noProof/>
                <w:lang w:eastAsia="zh-CN"/>
              </w:rPr>
              <w:t>s</w:t>
            </w:r>
            <w:r w:rsidRPr="00575334">
              <w:rPr>
                <w:rFonts w:cs="Arial"/>
                <w:noProof/>
                <w:lang w:eastAsia="fr-FR"/>
              </w:rPr>
              <w:t xml:space="preserve"> between gNB and UE on </w:t>
            </w:r>
            <w:r>
              <w:rPr>
                <w:rFonts w:hint="eastAsia"/>
                <w:noProof/>
                <w:lang w:eastAsia="zh-CN"/>
              </w:rPr>
              <w:t xml:space="preserve">the </w:t>
            </w:r>
            <w:r w:rsidR="00EB7CD5">
              <w:rPr>
                <w:rFonts w:hint="eastAsia"/>
                <w:noProof/>
                <w:lang w:eastAsia="zh-CN"/>
              </w:rPr>
              <w:t xml:space="preserve">calculation </w:t>
            </w:r>
            <w:r>
              <w:rPr>
                <w:rFonts w:hint="eastAsia"/>
                <w:noProof/>
                <w:lang w:eastAsia="zh-CN"/>
              </w:rPr>
              <w:t xml:space="preserve">of N2 and N1 for time gap of PRACH transmission. </w:t>
            </w:r>
            <w:r w:rsidR="004B7AB1">
              <w:rPr>
                <w:noProof/>
                <w:lang w:eastAsia="zh-CN"/>
              </w:rPr>
              <w:t>S</w:t>
            </w:r>
            <w:r w:rsidR="004B7AB1">
              <w:rPr>
                <w:rFonts w:hint="eastAsia"/>
                <w:noProof/>
                <w:lang w:eastAsia="zh-CN"/>
              </w:rPr>
              <w:t xml:space="preserve">ince this CR gives the clarification of SCS defintion for </w:t>
            </w:r>
            <w:r w:rsidR="00EB7CD5">
              <w:rPr>
                <w:rFonts w:hint="eastAsia"/>
                <w:noProof/>
                <w:lang w:eastAsia="zh-CN"/>
              </w:rPr>
              <w:t xml:space="preserve">calculating </w:t>
            </w:r>
            <w:r w:rsidR="004B7AB1">
              <w:rPr>
                <w:rFonts w:hint="eastAsia"/>
                <w:noProof/>
                <w:lang w:eastAsia="zh-CN"/>
              </w:rPr>
              <w:t xml:space="preserve">N2 and N1 based on the agreements of PRACH procedure, </w:t>
            </w:r>
            <w:r w:rsidR="00AF57D9">
              <w:rPr>
                <w:rFonts w:hint="eastAsia"/>
                <w:noProof/>
                <w:lang w:eastAsia="zh-CN"/>
              </w:rPr>
              <w:t>we believe i</w:t>
            </w:r>
            <w:r w:rsidR="005415E1">
              <w:rPr>
                <w:rFonts w:hint="eastAsia"/>
                <w:noProof/>
                <w:lang w:eastAsia="zh-CN"/>
              </w:rPr>
              <w:t>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E7434" w:rsidRPr="00B916EC" w:rsidRDefault="00CE7434" w:rsidP="00CE7434">
      <w:pPr>
        <w:pStyle w:val="2"/>
        <w:ind w:left="850" w:hanging="850"/>
      </w:pPr>
      <w:bookmarkStart w:id="2" w:name="_Ref491452917"/>
      <w:bookmarkStart w:id="3" w:name="_Toc12021462"/>
      <w:bookmarkStart w:id="4" w:name="_Toc20311574"/>
      <w:bookmarkStart w:id="5" w:name="_Ref500241945"/>
      <w:bookmarkStart w:id="6" w:name="_Toc12021478"/>
      <w:bookmarkStart w:id="7" w:name="_Toc20311590"/>
      <w:bookmarkStart w:id="8" w:name="_Toc12021487"/>
      <w:r w:rsidRPr="00B916EC">
        <w:lastRenderedPageBreak/>
        <w:t>8</w:t>
      </w:r>
      <w:r w:rsidRPr="00B916EC">
        <w:rPr>
          <w:rFonts w:hint="eastAsia"/>
        </w:rPr>
        <w:t>.1</w:t>
      </w:r>
      <w:r>
        <w:rPr>
          <w:rFonts w:hint="eastAsia"/>
        </w:rPr>
        <w:tab/>
      </w:r>
      <w:r w:rsidRPr="00B916EC">
        <w:t>Random access preamble</w:t>
      </w:r>
      <w:bookmarkEnd w:id="2"/>
      <w:bookmarkEnd w:id="3"/>
      <w:bookmarkEnd w:id="4"/>
    </w:p>
    <w:p w:rsidR="00CE7434" w:rsidRPr="00B916EC" w:rsidRDefault="00CE7434" w:rsidP="00CE7434">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rsidR="00CE7434" w:rsidRPr="00B916EC" w:rsidRDefault="00CE7434" w:rsidP="00CE7434">
      <w:pPr>
        <w:pStyle w:val="B1"/>
      </w:pPr>
      <w:r>
        <w:t>-</w:t>
      </w:r>
      <w:r>
        <w:tab/>
      </w:r>
      <w:r w:rsidRPr="00B916EC">
        <w:t>A configuration for PRACH transmission [4, TS 38.211].</w:t>
      </w:r>
      <w:r>
        <w:t xml:space="preserve"> </w:t>
      </w:r>
    </w:p>
    <w:p w:rsidR="00CE7434" w:rsidRPr="00B916EC" w:rsidRDefault="00CE7434" w:rsidP="00CE7434">
      <w:pPr>
        <w:pStyle w:val="B1"/>
      </w:pPr>
      <w:r>
        <w:t>-</w:t>
      </w:r>
      <w:r>
        <w:tab/>
      </w:r>
      <w:r w:rsidRPr="00B916EC">
        <w:t xml:space="preserve">A preamble index, a </w:t>
      </w:r>
      <w:r>
        <w:t>preamble SCS</w:t>
      </w:r>
      <w:proofErr w:type="gramStart"/>
      <w:r w:rsidRPr="00B916EC">
        <w:t xml:space="preserve">, </w:t>
      </w:r>
      <w:proofErr w:type="gramEnd"/>
      <w:r w:rsidRPr="00B916EC">
        <w:rPr>
          <w:position w:val="-12"/>
        </w:rPr>
        <w:object w:dxaOrig="9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65pt" o:ole="">
            <v:imagedata r:id="rId14" o:title=""/>
          </v:shape>
          <o:OLEObject Type="Embed" ProgID="Equation.3" ShapeID="_x0000_i1025" DrawAspect="Content" ObjectID="_1631369848" r:id="rId15"/>
        </w:object>
      </w:r>
      <w:r w:rsidRPr="00B916EC">
        <w:t xml:space="preserve">, a corresponding RA-RNTI, and a PRACH resource. </w:t>
      </w:r>
    </w:p>
    <w:p w:rsidR="00CE7434" w:rsidRDefault="00CE7434" w:rsidP="00CE7434">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w:t>
      </w:r>
      <w:proofErr w:type="gramStart"/>
      <w:r w:rsidRPr="00B916EC">
        <w:t xml:space="preserve">power </w:t>
      </w:r>
      <w:proofErr w:type="gramEnd"/>
      <w:r w:rsidRPr="00B916EC">
        <w:rPr>
          <w:position w:val="-12"/>
        </w:rPr>
        <w:object w:dxaOrig="1120" w:dyaOrig="320">
          <v:shape id="_x0000_i1026" type="#_x0000_t75" style="width:57.9pt;height:16.6pt" o:ole="">
            <v:imagedata r:id="rId16" o:title=""/>
          </v:shape>
          <o:OLEObject Type="Embed" ProgID="Equation.3" ShapeID="_x0000_i1026" DrawAspect="Content" ObjectID="_1631369849" r:id="rId17"/>
        </w:object>
      </w:r>
      <w:r w:rsidRPr="00B916EC">
        <w:rPr>
          <w:lang w:val="en-US"/>
        </w:rPr>
        <w:t>,</w:t>
      </w:r>
      <w:r w:rsidRPr="00B916EC">
        <w:rPr>
          <w:vertAlign w:val="subscript"/>
        </w:rPr>
        <w:t xml:space="preserve"> </w:t>
      </w:r>
      <w:r w:rsidRPr="00B916EC">
        <w:t>as</w:t>
      </w:r>
      <w:r w:rsidRPr="00B916EC">
        <w:rPr>
          <w:lang w:val="en-US"/>
        </w:rPr>
        <w:t xml:space="preserve"> described in </w:t>
      </w:r>
      <w:proofErr w:type="spellStart"/>
      <w:r w:rsidRPr="00B916EC">
        <w:rPr>
          <w:lang w:val="en-US"/>
        </w:rPr>
        <w:t>Subclause</w:t>
      </w:r>
      <w:proofErr w:type="spellEnd"/>
      <w:r>
        <w:rPr>
          <w:lang w:val="en-US"/>
        </w:rPr>
        <w:t xml:space="preserve"> 7.4</w:t>
      </w:r>
      <w:r w:rsidRPr="00B916EC">
        <w:rPr>
          <w:lang w:val="en-US"/>
        </w:rPr>
        <w:t xml:space="preserve">, </w:t>
      </w:r>
      <w:r w:rsidRPr="00B916EC">
        <w:t>on the indicated PRACH resource</w:t>
      </w:r>
      <w:r w:rsidRPr="00B916EC">
        <w:rPr>
          <w:lang w:val="en-US"/>
        </w:rPr>
        <w:t>.</w:t>
      </w:r>
    </w:p>
    <w:p w:rsidR="00CE7434" w:rsidRDefault="00CE7434" w:rsidP="00CE7434">
      <w:pPr>
        <w:spacing w:after="240"/>
      </w:pPr>
      <w:r>
        <w:rPr>
          <w:lang w:val="en-US"/>
        </w:rPr>
        <w:t>A</w:t>
      </w:r>
      <w:r>
        <w:t xml:space="preserve"> UE is provided a number </w:t>
      </w:r>
      <w:r w:rsidRPr="00D61DB9">
        <w:rPr>
          <w:position w:val="-6"/>
        </w:rPr>
        <w:object w:dxaOrig="240" w:dyaOrig="240">
          <v:shape id="_x0000_i1027" type="#_x0000_t75" style="width:14.1pt;height:12.35pt" o:ole="">
            <v:imagedata r:id="rId18" o:title=""/>
          </v:shape>
          <o:OLEObject Type="Embed" ProgID="Equation.3" ShapeID="_x0000_i1027" DrawAspect="Content" ObjectID="_1631369850" r:id="rId19"/>
        </w:object>
      </w:r>
      <w:r>
        <w:t xml:space="preserve"> of SS/PBCH blocks associated with</w:t>
      </w:r>
      <w:r w:rsidRPr="00A81FC3">
        <w:t xml:space="preserve"> one </w:t>
      </w:r>
      <w:r>
        <w:t xml:space="preserve">PRACH occasion and a number </w:t>
      </w:r>
      <w:r w:rsidRPr="00BD71F0">
        <w:rPr>
          <w:position w:val="-4"/>
        </w:rPr>
        <w:object w:dxaOrig="220" w:dyaOrig="220">
          <v:shape id="_x0000_i1028" type="#_x0000_t75" style="width:14.1pt;height:12.35pt" o:ole="">
            <v:imagedata r:id="rId20" o:title=""/>
          </v:shape>
          <o:OLEObject Type="Embed" ProgID="Equation.3" ShapeID="_x0000_i1028" DrawAspect="Content" ObjectID="_1631369851" r:id="rId21"/>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v:shape id="_x0000_i1029" type="#_x0000_t75" style="width:21.9pt;height:12.35pt" o:ole="">
            <v:imagedata r:id="rId22" o:title=""/>
          </v:shape>
          <o:OLEObject Type="Embed" ProgID="Equation.3" ShapeID="_x0000_i1029" DrawAspect="Content" ObjectID="_1631369852" r:id="rId23"/>
        </w:object>
      </w:r>
      <w:r w:rsidRPr="00957952">
        <w:t xml:space="preserve">, one SS/PBCH block is mapped to </w:t>
      </w:r>
      <w:r w:rsidRPr="004910BF">
        <w:rPr>
          <w:position w:val="-10"/>
        </w:rPr>
        <w:object w:dxaOrig="380" w:dyaOrig="300">
          <v:shape id="_x0000_i1030" type="#_x0000_t75" style="width:22.25pt;height:14.1pt" o:ole="">
            <v:imagedata r:id="rId24" o:title=""/>
          </v:shape>
          <o:OLEObject Type="Embed" ProgID="Equation.3" ShapeID="_x0000_i1030" DrawAspect="Content" ObjectID="_1631369853" r:id="rId25"/>
        </w:object>
      </w:r>
      <w:r w:rsidRPr="00957952">
        <w:t xml:space="preserve"> consecutive valid PRACH occasions </w:t>
      </w:r>
      <w:r w:rsidRPr="00957952">
        <w:rPr>
          <w:lang w:eastAsia="zh-CN"/>
        </w:rPr>
        <w:t xml:space="preserve">and </w:t>
      </w:r>
      <w:r w:rsidRPr="00BD71F0">
        <w:rPr>
          <w:position w:val="-4"/>
        </w:rPr>
        <w:object w:dxaOrig="220" w:dyaOrig="220">
          <v:shape id="_x0000_i1031" type="#_x0000_t75" style="width:14.1pt;height:12.35pt" o:ole="">
            <v:imagedata r:id="rId20" o:title=""/>
          </v:shape>
          <o:OLEObject Type="Embed" ProgID="Equation.3" ShapeID="_x0000_i1031" DrawAspect="Content" ObjectID="_1631369854" r:id="rId26"/>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w:t>
      </w:r>
      <w:proofErr w:type="gramStart"/>
      <w:r w:rsidRPr="00957952">
        <w:t xml:space="preserve">If </w:t>
      </w:r>
      <w:proofErr w:type="gramEnd"/>
      <w:r w:rsidRPr="00957952">
        <w:rPr>
          <w:position w:val="-6"/>
        </w:rPr>
        <w:object w:dxaOrig="499" w:dyaOrig="240">
          <v:shape id="_x0000_i1032" type="#_x0000_t75" style="width:21.9pt;height:12.35pt" o:ole="">
            <v:imagedata r:id="rId27" o:title=""/>
          </v:shape>
          <o:OLEObject Type="Embed" ProgID="Equation.3" ShapeID="_x0000_i1032" DrawAspect="Content" ObjectID="_1631369855" r:id="rId28"/>
        </w:object>
      </w:r>
      <w:r w:rsidRPr="00957952">
        <w:t xml:space="preserve">, </w:t>
      </w:r>
      <w:r w:rsidRPr="00BD71F0">
        <w:rPr>
          <w:position w:val="-4"/>
        </w:rPr>
        <w:object w:dxaOrig="220" w:dyaOrig="220">
          <v:shape id="_x0000_i1033" type="#_x0000_t75" style="width:14.1pt;height:12.35pt" o:ole="">
            <v:imagedata r:id="rId20" o:title=""/>
          </v:shape>
          <o:OLEObject Type="Embed" ProgID="Equation.3" ShapeID="_x0000_i1033" DrawAspect="Content" ObjectID="_1631369856" r:id="rId29"/>
        </w:object>
      </w:r>
      <w:r w:rsidRPr="00957952">
        <w:t xml:space="preserve"> contention based preambles with consecutive indexes associated with SS/PBCH block </w:t>
      </w:r>
      <w:r w:rsidRPr="00957952">
        <w:rPr>
          <w:position w:val="-6"/>
        </w:rPr>
        <w:object w:dxaOrig="180" w:dyaOrig="200">
          <v:shape id="_x0000_i1034" type="#_x0000_t75" style="width:12.35pt;height:10.95pt" o:ole="">
            <v:imagedata r:id="rId30" o:title=""/>
          </v:shape>
          <o:OLEObject Type="Embed" ProgID="Equation.3" ShapeID="_x0000_i1034" DrawAspect="Content" ObjectID="_1631369857" r:id="rId31"/>
        </w:object>
      </w:r>
      <w:r w:rsidRPr="00957952">
        <w:t xml:space="preserve">, </w:t>
      </w:r>
      <w:r w:rsidRPr="00957952">
        <w:rPr>
          <w:position w:val="-6"/>
        </w:rPr>
        <w:object w:dxaOrig="1080" w:dyaOrig="240">
          <v:shape id="_x0000_i1035" type="#_x0000_t75" style="width:57.9pt;height:10.95pt" o:ole="">
            <v:imagedata r:id="rId32" o:title=""/>
          </v:shape>
          <o:OLEObject Type="Embed" ProgID="Equation.3" ShapeID="_x0000_i1035" DrawAspect="Content" ObjectID="_1631369858" r:id="rId33"/>
        </w:object>
      </w:r>
      <w:r w:rsidRPr="00957952">
        <w:t xml:space="preserve">, </w:t>
      </w:r>
      <w:r w:rsidRPr="00D61DB9">
        <w:t xml:space="preserve">per valid PRACH occasion start from preamble index </w:t>
      </w:r>
      <w:r w:rsidRPr="00D61DB9">
        <w:rPr>
          <w:position w:val="-12"/>
        </w:rPr>
        <w:object w:dxaOrig="1180" w:dyaOrig="360">
          <v:shape id="_x0000_i1036" type="#_x0000_t75" style="width:62.1pt;height:17.65pt" o:ole="">
            <v:imagedata r:id="rId34" o:title=""/>
          </v:shape>
          <o:OLEObject Type="Embed" ProgID="Equation.3" ShapeID="_x0000_i1036" DrawAspect="Content" ObjectID="_1631369859" r:id="rId35"/>
        </w:object>
      </w:r>
      <w:r w:rsidRPr="00D61DB9">
        <w:t xml:space="preserve"> where </w:t>
      </w:r>
      <w:r w:rsidRPr="00D61DB9">
        <w:rPr>
          <w:position w:val="-12"/>
        </w:rPr>
        <w:object w:dxaOrig="680" w:dyaOrig="360">
          <v:shape id="_x0000_i1037" type="#_x0000_t75" style="width:36.35pt;height:18.35pt" o:ole="">
            <v:imagedata r:id="rId36" o:title=""/>
          </v:shape>
          <o:OLEObject Type="Embed" ProgID="Equation.3" ShapeID="_x0000_i1037" DrawAspect="Content" ObjectID="_1631369860" r:id="rId37"/>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v:shape id="_x0000_i1038" type="#_x0000_t75" style="width:14.1pt;height:12.35pt" o:ole="">
            <v:imagedata r:id="rId18" o:title=""/>
          </v:shape>
          <o:OLEObject Type="Embed" ProgID="Equation.3" ShapeID="_x0000_i1038" DrawAspect="Content" ObjectID="_1631369861" r:id="rId38"/>
        </w:object>
      </w:r>
      <w:r w:rsidRPr="00D61DB9">
        <w:t>.</w:t>
      </w:r>
      <w:r w:rsidRPr="004107BC">
        <w:t xml:space="preserve"> </w:t>
      </w:r>
    </w:p>
    <w:p w:rsidR="00CE7434" w:rsidRDefault="00CE7434" w:rsidP="00CE7434">
      <w:pPr>
        <w:spacing w:after="240"/>
      </w:pPr>
      <w:r w:rsidRPr="00395132">
        <w:rPr>
          <w:color w:val="000000"/>
        </w:rPr>
        <w:t xml:space="preserve">For </w:t>
      </w:r>
      <w:r>
        <w:rPr>
          <w:color w:val="000000"/>
        </w:rPr>
        <w:t xml:space="preserve">link recovery, a UE is provided </w:t>
      </w:r>
      <w:r w:rsidRPr="00D61DB9">
        <w:rPr>
          <w:position w:val="-6"/>
        </w:rPr>
        <w:object w:dxaOrig="240" w:dyaOrig="240">
          <v:shape id="_x0000_i1039" type="#_x0000_t75" style="width:14.1pt;height:12.35pt" o:ole="">
            <v:imagedata r:id="rId18" o:title=""/>
          </v:shape>
          <o:OLEObject Type="Embed" ProgID="Equation.3" ShapeID="_x0000_i1039" DrawAspect="Content" ObjectID="_1631369862" r:id="rId39"/>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w:r>
        <w:rPr>
          <w:noProof/>
          <w:position w:val="-6"/>
        </w:rPr>
        <w:object w:dxaOrig="285" w:dyaOrig="255">
          <v:shape id="_x0000_i1040" type="#_x0000_t75" alt="" style="width:14.1pt;height:12.35pt;mso-width-percent:0;mso-height-percent:0;mso-width-percent:0;mso-height-percent:0" o:ole="">
            <v:imagedata r:id="rId40" o:title=""/>
          </v:shape>
          <o:OLEObject Type="Embed" ProgID="Equation.3" ShapeID="_x0000_i1040" DrawAspect="Content" ObjectID="_1631369863" r:id="rId41"/>
        </w:object>
      </w:r>
      <w:r>
        <w:rPr>
          <w:color w:val="000000"/>
        </w:rPr>
        <w:t xml:space="preserve"> SS/PBCH blocks 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proofErr w:type="gramStart"/>
      <w:r w:rsidRPr="00395132">
        <w:rPr>
          <w:color w:val="000000"/>
        </w:rPr>
        <w:t xml:space="preserve">If </w:t>
      </w:r>
      <w:proofErr w:type="gramEnd"/>
      <w:r w:rsidRPr="00D61DB9">
        <w:rPr>
          <w:position w:val="-6"/>
        </w:rPr>
        <w:object w:dxaOrig="499" w:dyaOrig="240">
          <v:shape id="_x0000_i1041" type="#_x0000_t75" style="width:21.9pt;height:12.35pt" o:ole="">
            <v:imagedata r:id="rId42" o:title=""/>
          </v:shape>
          <o:OLEObject Type="Embed" ProgID="Equation.3" ShapeID="_x0000_i1041" DrawAspect="Content" ObjectID="_1631369864" r:id="rId43"/>
        </w:object>
      </w:r>
      <w:r w:rsidRPr="00395132">
        <w:rPr>
          <w:color w:val="000000"/>
        </w:rPr>
        <w:t xml:space="preserve">, one SS/PBCH block is mapped to </w:t>
      </w:r>
      <w:r w:rsidRPr="004910BF">
        <w:rPr>
          <w:position w:val="-10"/>
        </w:rPr>
        <w:object w:dxaOrig="380" w:dyaOrig="300">
          <v:shape id="_x0000_i1042" type="#_x0000_t75" style="width:22.25pt;height:14.1pt" o:ole="">
            <v:imagedata r:id="rId44" o:title=""/>
          </v:shape>
          <o:OLEObject Type="Embed" ProgID="Equation.3" ShapeID="_x0000_i1042" DrawAspect="Content" ObjectID="_1631369865" r:id="rId45"/>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v:shape id="_x0000_i1043" type="#_x0000_t75" style="width:21.9pt;height:12.35pt" o:ole="">
            <v:imagedata r:id="rId27" o:title=""/>
          </v:shape>
          <o:OLEObject Type="Embed" ProgID="Equation.3" ShapeID="_x0000_i1043" DrawAspect="Content" ObjectID="_1631369866" r:id="rId46"/>
        </w:object>
      </w:r>
      <w:r>
        <w:t xml:space="preserve">, all consecutive </w:t>
      </w:r>
      <w:r w:rsidRPr="00D61DB9">
        <w:rPr>
          <w:position w:val="-6"/>
        </w:rPr>
        <w:object w:dxaOrig="240" w:dyaOrig="240">
          <v:shape id="_x0000_i1044" type="#_x0000_t75" style="width:14.1pt;height:12.35pt" o:ole="">
            <v:imagedata r:id="rId18" o:title=""/>
          </v:shape>
          <o:OLEObject Type="Embed" ProgID="Equation.3" ShapeID="_x0000_i1044" DrawAspect="Content" ObjectID="_1631369867" r:id="rId47"/>
        </w:object>
      </w:r>
      <w:r>
        <w:t xml:space="preserve"> SS/PBCH blocks are associated with one PRACH occasion. </w:t>
      </w:r>
    </w:p>
    <w:p w:rsidR="00CE7434" w:rsidRDefault="00CE7434" w:rsidP="00CE7434">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rsidR="00CE7434" w:rsidRPr="00A81FC3" w:rsidRDefault="00CE7434" w:rsidP="00CE7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rsidR="00CE7434" w:rsidRPr="00A81FC3" w:rsidRDefault="00CE7434" w:rsidP="00CE7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CE7434" w:rsidRPr="00A81FC3" w:rsidRDefault="00CE7434" w:rsidP="00CE7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rsidR="00CE7434" w:rsidRPr="00A81FC3" w:rsidRDefault="00CE7434" w:rsidP="00CE7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rsidR="00CE7434" w:rsidRDefault="00CE7434" w:rsidP="00CE7434">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v:shape id="_x0000_i1045" type="#_x0000_t75" style="width:21.9pt;height:17.65pt" o:ole="">
            <v:imagedata r:id="rId48" o:title=""/>
          </v:shape>
          <o:OLEObject Type="Embed" ProgID="Equation.3" ShapeID="_x0000_i1045" DrawAspect="Content" ObjectID="_1631369868" r:id="rId49"/>
        </w:object>
      </w:r>
      <w:r w:rsidRPr="00F462BD">
        <w:t xml:space="preserve"> SS/PBCH blocks are mapped at least once to the PRACH occasions within the association period, where a UE obtains </w:t>
      </w:r>
      <w:r w:rsidRPr="00F462BD">
        <w:rPr>
          <w:position w:val="-10"/>
        </w:rPr>
        <w:object w:dxaOrig="460" w:dyaOrig="340">
          <v:shape id="_x0000_i1046" type="#_x0000_t75" style="width:21.9pt;height:17.65pt" o:ole="">
            <v:imagedata r:id="rId48" o:title=""/>
          </v:shape>
          <o:OLEObject Type="Embed" ProgID="Equation.3" ShapeID="_x0000_i1046" DrawAspect="Content" ObjectID="_1631369869" r:id="rId50"/>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v:shape id="_x0000_i1047" type="#_x0000_t75" style="width:21.9pt;height:17.65pt" o:ole="">
            <v:imagedata r:id="rId48" o:title=""/>
          </v:shape>
          <o:OLEObject Type="Embed" ProgID="Equation.3" ShapeID="_x0000_i1047" DrawAspect="Content" ObjectID="_1631369870" r:id="rId51"/>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rsidR="00CE7434" w:rsidRDefault="00CE7434" w:rsidP="00CE7434">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rsidR="00CE7434" w:rsidRDefault="00CE7434" w:rsidP="00CE7434">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rsidR="00CE7434" w:rsidRPr="00162E2F" w:rsidRDefault="00CE7434" w:rsidP="00CE7434">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rsidR="00CE7434" w:rsidRDefault="00CE7434" w:rsidP="00CE7434">
      <w:r>
        <w:t>For the indicated preamble index, the ordering of the PRACH occasions is</w:t>
      </w:r>
    </w:p>
    <w:p w:rsidR="00CE7434" w:rsidRPr="00A81FC3" w:rsidRDefault="00CE7434" w:rsidP="00CE7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CE7434" w:rsidRPr="00A81FC3" w:rsidRDefault="00CE7434" w:rsidP="00CE7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rsidR="00CE7434" w:rsidRDefault="00CE7434" w:rsidP="00CE7434">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rsidR="00CE7434" w:rsidRPr="00C617C6" w:rsidRDefault="00CE7434" w:rsidP="00CE7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rsidR="00CE7434" w:rsidRPr="00E9040D" w:rsidRDefault="00CE7434" w:rsidP="00CE7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E7434" w:rsidRPr="00E9040D" w:rsidTr="001B5C0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CE7434" w:rsidRPr="00E9040D" w:rsidRDefault="00CE7434" w:rsidP="001B5C07">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CE7434" w:rsidRPr="00E9040D" w:rsidRDefault="00CE7434" w:rsidP="001B5C07">
            <w:pPr>
              <w:pStyle w:val="TAH"/>
            </w:pPr>
            <w:r>
              <w:t>Association period (number of PRACH configuration periods)</w:t>
            </w:r>
          </w:p>
        </w:tc>
      </w:tr>
      <w:tr w:rsidR="00CE7434" w:rsidRPr="00E9040D"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 2, 4, 8, 16}</w:t>
            </w:r>
          </w:p>
        </w:tc>
      </w:tr>
      <w:tr w:rsidR="00CE7434" w:rsidRPr="00E9040D"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 2, 4, 8}</w:t>
            </w:r>
          </w:p>
        </w:tc>
      </w:tr>
      <w:tr w:rsidR="00CE7434" w:rsidRPr="00E9040D"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CE7434" w:rsidRDefault="00CE7434" w:rsidP="001B5C0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CE7434" w:rsidRDefault="00CE7434" w:rsidP="001B5C07">
            <w:pPr>
              <w:pStyle w:val="TAC"/>
            </w:pPr>
            <w:r>
              <w:t>{1, 2, 4}</w:t>
            </w:r>
          </w:p>
        </w:tc>
      </w:tr>
      <w:tr w:rsidR="00CE7434" w:rsidRPr="00E9040D"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 2}</w:t>
            </w:r>
          </w:p>
        </w:tc>
      </w:tr>
      <w:tr w:rsidR="00CE7434" w:rsidRPr="00E9040D"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w:t>
            </w:r>
          </w:p>
        </w:tc>
      </w:tr>
    </w:tbl>
    <w:p w:rsidR="00CE7434" w:rsidRPr="00E650B0" w:rsidRDefault="00CE7434" w:rsidP="00CE7434"/>
    <w:p w:rsidR="00CE7434" w:rsidRPr="00162E2F" w:rsidRDefault="00CE7434" w:rsidP="00CE7434">
      <w:r w:rsidRPr="00162E2F">
        <w:t xml:space="preserve">For paired spectrum all PRACH occasions are valid. For unpaired spectrum, 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v:shape id="_x0000_i1048" type="#_x0000_t75" style="width:21.55pt;height:15.9pt" o:ole="">
            <v:imagedata r:id="rId52" o:title=""/>
          </v:shape>
          <o:OLEObject Type="Embed" ProgID="Equation.3" ShapeID="_x0000_i1048" DrawAspect="Content" ObjectID="_1631369871" r:id="rId53"/>
        </w:object>
      </w:r>
      <w:r w:rsidRPr="00162E2F">
        <w:t xml:space="preserve"> symbols after a last SS/PBCH block reception symbol, where </w:t>
      </w:r>
      <w:r w:rsidRPr="00162E2F">
        <w:rPr>
          <w:position w:val="-12"/>
        </w:rPr>
        <w:object w:dxaOrig="420" w:dyaOrig="320">
          <v:shape id="_x0000_i1049" type="#_x0000_t75" style="width:21.55pt;height:15.9pt" o:ole="">
            <v:imagedata r:id="rId52" o:title=""/>
          </v:shape>
          <o:OLEObject Type="Embed" ProgID="Equation.3" ShapeID="_x0000_i1049" DrawAspect="Content" ObjectID="_1631369872" r:id="rId54"/>
        </w:object>
      </w:r>
      <w:r>
        <w:t xml:space="preserve"> is provided in Table 8.1</w:t>
      </w:r>
      <w:r w:rsidRPr="00162E2F">
        <w:t>-2.</w:t>
      </w:r>
    </w:p>
    <w:p w:rsidR="00CE7434" w:rsidRDefault="00CE7434" w:rsidP="00CE7434">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rsidR="00CE7434" w:rsidRDefault="00CE7434" w:rsidP="00CE7434">
      <w:pPr>
        <w:pStyle w:val="B1"/>
        <w:spacing w:after="240"/>
      </w:pPr>
      <w:r>
        <w:t>-</w:t>
      </w:r>
      <w:r>
        <w:tab/>
      </w:r>
      <w:proofErr w:type="gramStart"/>
      <w:r w:rsidRPr="0010268E">
        <w:t>it</w:t>
      </w:r>
      <w:proofErr w:type="gramEnd"/>
      <w:r w:rsidRPr="0010268E">
        <w:t xml:space="preserve"> is within UL symbols</w:t>
      </w:r>
      <w:r>
        <w:rPr>
          <w:lang w:val="en-US"/>
        </w:rPr>
        <w:t>,</w:t>
      </w:r>
      <w:r w:rsidRPr="0010268E">
        <w:rPr>
          <w:lang w:val="en-US"/>
        </w:rPr>
        <w:t xml:space="preserve"> </w:t>
      </w:r>
      <w:r w:rsidRPr="0010268E">
        <w:t xml:space="preserve">or </w:t>
      </w:r>
    </w:p>
    <w:p w:rsidR="00CE7434" w:rsidRPr="0010268E" w:rsidRDefault="00CE7434" w:rsidP="00CE7434">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v:shape id="_x0000_i1050" type="#_x0000_t75" style="width:21.55pt;height:15.9pt" o:ole="">
            <v:imagedata r:id="rId52" o:title=""/>
          </v:shape>
          <o:OLEObject Type="Embed" ProgID="Equation.3" ShapeID="_x0000_i1050" DrawAspect="Content" ObjectID="_1631369873" r:id="rId55"/>
        </w:object>
      </w:r>
      <w:r w:rsidRPr="00271331">
        <w:t xml:space="preserve"> symbols after a last downlink symbol and </w:t>
      </w:r>
      <w:r w:rsidRPr="0010268E">
        <w:t>at least</w:t>
      </w:r>
      <w:r>
        <w:rPr>
          <w:lang w:val="en-US"/>
        </w:rPr>
        <w:t xml:space="preserve"> </w:t>
      </w:r>
      <w:r w:rsidRPr="00162E2F">
        <w:rPr>
          <w:position w:val="-12"/>
        </w:rPr>
        <w:object w:dxaOrig="420" w:dyaOrig="320">
          <v:shape id="_x0000_i1051" type="#_x0000_t75" style="width:21.55pt;height:15.9pt" o:ole="">
            <v:imagedata r:id="rId52" o:title=""/>
          </v:shape>
          <o:OLEObject Type="Embed" ProgID="Equation.3" ShapeID="_x0000_i1051" DrawAspect="Content" ObjectID="_1631369874" r:id="rId56"/>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v:shape id="_x0000_i1052" type="#_x0000_t75" style="width:21.55pt;height:15.9pt" o:ole="">
            <v:imagedata r:id="rId52" o:title=""/>
          </v:shape>
          <o:OLEObject Type="Embed" ProgID="Equation.3" ShapeID="_x0000_i1052" DrawAspect="Content" ObjectID="_1631369875" r:id="rId57"/>
        </w:object>
      </w:r>
      <w:r w:rsidRPr="00271331">
        <w:t xml:space="preserve"> is provided in Table 8.</w:t>
      </w:r>
      <w:r>
        <w:rPr>
          <w:lang w:val="en-US"/>
        </w:rPr>
        <w:t>1</w:t>
      </w:r>
      <w:r w:rsidRPr="00271331">
        <w:t>-2</w:t>
      </w:r>
      <w:r w:rsidRPr="001955EA">
        <w:t xml:space="preserve">. </w:t>
      </w:r>
    </w:p>
    <w:p w:rsidR="00CE7434" w:rsidRPr="00271331" w:rsidRDefault="00CE7434" w:rsidP="00CE7434">
      <w:r w:rsidRPr="001955EA">
        <w:t>For preamble format B4 [4, TS 38.211]</w:t>
      </w:r>
      <w:proofErr w:type="gramStart"/>
      <w:r w:rsidRPr="001955EA">
        <w:t xml:space="preserve">, </w:t>
      </w:r>
      <w:proofErr w:type="gramEnd"/>
      <w:r>
        <w:rPr>
          <w:noProof/>
          <w:position w:val="-12"/>
          <w:lang w:val="en-US" w:eastAsia="zh-CN"/>
        </w:rPr>
        <w:drawing>
          <wp:inline distT="0" distB="0" distL="0" distR="0" wp14:anchorId="0E7816B3" wp14:editId="300B8BB3">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rsidR="00CE7434" w:rsidRPr="00E9040D" w:rsidRDefault="00CE7434" w:rsidP="00CE7434">
      <w:pPr>
        <w:pStyle w:val="TH"/>
      </w:pPr>
      <w:r>
        <w:t>Table 8.1-2</w:t>
      </w:r>
      <w:r w:rsidRPr="00E9040D">
        <w:t xml:space="preserve">: </w:t>
      </w:r>
      <w:r w:rsidRPr="00162E2F">
        <w:rPr>
          <w:position w:val="-12"/>
        </w:rPr>
        <w:object w:dxaOrig="420" w:dyaOrig="320">
          <v:shape id="_x0000_i1053" type="#_x0000_t75" style="width:21.55pt;height:15.9pt" o:ole="">
            <v:imagedata r:id="rId52" o:title=""/>
          </v:shape>
          <o:OLEObject Type="Embed" ProgID="Equation.3" ShapeID="_x0000_i1053" DrawAspect="Content" ObjectID="_1631369876" r:id="rId59"/>
        </w:object>
      </w:r>
      <w:r>
        <w:t xml:space="preserve"> values for different preamble SCS </w:t>
      </w:r>
      <w:r w:rsidRPr="007E759F">
        <w:rPr>
          <w:position w:val="-10"/>
        </w:rPr>
        <w:object w:dxaOrig="220" w:dyaOrig="240">
          <v:shape id="_x0000_i1054" type="#_x0000_t75" style="width:14.1pt;height:14.1pt" o:ole="">
            <v:imagedata r:id="rId60" o:title=""/>
          </v:shape>
          <o:OLEObject Type="Embed" ProgID="Equation.3" ShapeID="_x0000_i1054" DrawAspect="Content" ObjectID="_1631369877" r:id="rId61"/>
        </w:object>
      </w:r>
    </w:p>
    <w:tbl>
      <w:tblPr>
        <w:tblW w:w="0" w:type="auto"/>
        <w:jc w:val="center"/>
        <w:tblLook w:val="01E0" w:firstRow="1" w:lastRow="1" w:firstColumn="1" w:lastColumn="1" w:noHBand="0" w:noVBand="0"/>
      </w:tblPr>
      <w:tblGrid>
        <w:gridCol w:w="3505"/>
        <w:gridCol w:w="3600"/>
      </w:tblGrid>
      <w:tr w:rsidR="00CE7434" w:rsidRPr="00E9040D" w:rsidTr="001B5C0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rsidR="00CE7434" w:rsidRPr="00E9040D" w:rsidRDefault="00CE7434" w:rsidP="001B5C0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rsidR="00CE7434" w:rsidRPr="00E9040D" w:rsidRDefault="00CE7434" w:rsidP="001B5C07">
            <w:pPr>
              <w:pStyle w:val="TAH"/>
            </w:pPr>
            <w:r w:rsidRPr="00162E2F">
              <w:rPr>
                <w:position w:val="-12"/>
              </w:rPr>
              <w:object w:dxaOrig="420" w:dyaOrig="320">
                <v:shape id="_x0000_i1055" type="#_x0000_t75" style="width:21.55pt;height:15.9pt" o:ole="">
                  <v:imagedata r:id="rId52" o:title=""/>
                </v:shape>
                <o:OLEObject Type="Embed" ProgID="Equation.3" ShapeID="_x0000_i1055" DrawAspect="Content" ObjectID="_1631369878" r:id="rId62"/>
              </w:object>
            </w:r>
          </w:p>
        </w:tc>
      </w:tr>
      <w:tr w:rsidR="00CE7434" w:rsidRPr="00E9040D"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0</w:t>
            </w:r>
          </w:p>
        </w:tc>
      </w:tr>
      <w:tr w:rsidR="00CE7434" w:rsidRPr="00E9040D"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2</w:t>
            </w:r>
          </w:p>
        </w:tc>
      </w:tr>
    </w:tbl>
    <w:p w:rsidR="00CE7434" w:rsidRPr="008F1C3A" w:rsidRDefault="00CE7434" w:rsidP="00CE7434">
      <w:pPr>
        <w:rPr>
          <w:rFonts w:eastAsia="Calibri"/>
          <w:szCs w:val="22"/>
          <w:lang w:val="x-none"/>
        </w:rPr>
      </w:pPr>
    </w:p>
    <w:p w:rsidR="00CE7434" w:rsidRDefault="00CE7434" w:rsidP="00CE7434">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v:shape id="_x0000_i1056" type="#_x0000_t75" style="width:108pt;height:15.9pt" o:ole="">
            <v:imagedata r:id="rId63" o:title=""/>
          </v:shape>
          <o:OLEObject Type="Embed" ProgID="Equation.3" ShapeID="_x0000_i1056" DrawAspect="Content" ObjectID="_1631369879" r:id="rId64"/>
        </w:object>
      </w:r>
      <w:r w:rsidRPr="00023AB3">
        <w:t xml:space="preserve"> </w:t>
      </w:r>
      <w:proofErr w:type="spellStart"/>
      <w:r w:rsidRPr="00023AB3">
        <w:rPr>
          <w:lang w:val="en-US"/>
        </w:rPr>
        <w:t>msec</w:t>
      </w:r>
      <w:proofErr w:type="spellEnd"/>
      <w:r w:rsidRPr="00023AB3">
        <w:rPr>
          <w:lang w:val="en-US"/>
        </w:rPr>
        <w:t xml:space="preserve">, where </w:t>
      </w:r>
      <w:r w:rsidRPr="00023AB3">
        <w:rPr>
          <w:position w:val="-12"/>
        </w:rPr>
        <w:object w:dxaOrig="400" w:dyaOrig="320">
          <v:shape id="_x0000_i1057" type="#_x0000_t75" style="width:22.25pt;height:15.2pt" o:ole="">
            <v:imagedata r:id="rId65" o:title=""/>
          </v:shape>
          <o:OLEObject Type="Embed" ProgID="Equation.3" ShapeID="_x0000_i1057" DrawAspect="Content" ObjectID="_1631369880" r:id="rId66"/>
        </w:object>
      </w:r>
      <w:r w:rsidRPr="00023AB3">
        <w:t xml:space="preserve"> is a time duration of </w:t>
      </w:r>
      <w:r w:rsidRPr="00023AB3">
        <w:rPr>
          <w:position w:val="-10"/>
        </w:rPr>
        <w:object w:dxaOrig="300" w:dyaOrig="300">
          <v:shape id="_x0000_i1058" type="#_x0000_t75" style="width:14.1pt;height:14.1pt" o:ole="">
            <v:imagedata r:id="rId67" o:title=""/>
          </v:shape>
          <o:OLEObject Type="Embed" ProgID="Equation.3" ShapeID="_x0000_i1058" DrawAspect="Content" ObjectID="_1631369881" r:id="rId68"/>
        </w:object>
      </w:r>
      <w:r w:rsidRPr="00023AB3">
        <w:t xml:space="preserve"> symbols corresponding to a PUSCH preparation time for UE processing capability 1 [6, TS 38.214]</w:t>
      </w:r>
      <w:ins w:id="9" w:author="CATT" w:date="2019-09-29T16:05:00Z">
        <w:r w:rsidR="005A0368">
          <w:rPr>
            <w:rFonts w:hint="eastAsia"/>
            <w:lang w:eastAsia="zh-CN"/>
          </w:rPr>
          <w:t xml:space="preserve"> assuming </w:t>
        </w:r>
      </w:ins>
      <w:ins w:id="10" w:author="CATT" w:date="2019-09-29T16:06:00Z">
        <w:r w:rsidR="005A0368" w:rsidRPr="00C93FFC">
          <w:rPr>
            <w:position w:val="-10"/>
          </w:rPr>
          <w:object w:dxaOrig="220" w:dyaOrig="240">
            <v:shape id="_x0000_i1059" type="#_x0000_t75" style="width:14.1pt;height:14.1pt" o:ole="">
              <v:imagedata r:id="rId69" o:title=""/>
            </v:shape>
            <o:OLEObject Type="Embed" ProgID="Equation.3" ShapeID="_x0000_i1059" DrawAspect="Content" ObjectID="_1631369882" r:id="rId70"/>
          </w:object>
        </w:r>
      </w:ins>
      <w:ins w:id="11" w:author="CATT" w:date="2019-09-29T16:06:00Z">
        <w:r w:rsidR="005A0368">
          <w:rPr>
            <w:rFonts w:eastAsia="DengXian" w:hint="eastAsia"/>
            <w:lang w:eastAsia="zh-CN"/>
          </w:rPr>
          <w:t xml:space="preserve"> corresponds to the SCS configuration of PRACH transmission</w:t>
        </w:r>
      </w:ins>
      <w:r w:rsidRPr="00023AB3">
        <w:rPr>
          <w:lang w:val="en-US"/>
        </w:rPr>
        <w:t xml:space="preserve">, </w:t>
      </w:r>
      <w:r w:rsidRPr="00023AB3">
        <w:rPr>
          <w:position w:val="-12"/>
        </w:rPr>
        <w:object w:dxaOrig="1280" w:dyaOrig="320">
          <v:shape id="_x0000_i1060" type="#_x0000_t75" style="width:67.05pt;height:17.65pt" o:ole="">
            <v:imagedata r:id="rId71" o:title=""/>
          </v:shape>
          <o:OLEObject Type="Embed" ProgID="Equation.3" ShapeID="_x0000_i1060" DrawAspect="Content" ObjectID="_1631369883" r:id="rId72"/>
        </w:object>
      </w:r>
      <w:r w:rsidRPr="00023AB3">
        <w:t xml:space="preserve"> if the active UL BWP does not change and </w:t>
      </w:r>
      <w:r w:rsidRPr="00023AB3">
        <w:rPr>
          <w:position w:val="-12"/>
        </w:rPr>
        <w:object w:dxaOrig="960" w:dyaOrig="320">
          <v:shape id="_x0000_i1061" type="#_x0000_t75" style="width:55.4pt;height:18.35pt" o:ole="">
            <v:imagedata r:id="rId73" o:title=""/>
          </v:shape>
          <o:OLEObject Type="Embed" ProgID="Equation.3" ShapeID="_x0000_i1061" DrawAspect="Content" ObjectID="_1631369884" r:id="rId74"/>
        </w:object>
      </w:r>
      <w:r w:rsidRPr="00023AB3">
        <w:t xml:space="preserve"> is defined in [10, TS 38.133] otherwise, </w:t>
      </w:r>
      <w:r w:rsidRPr="00023AB3">
        <w:rPr>
          <w:lang w:val="en-US"/>
        </w:rPr>
        <w:t>and</w:t>
      </w:r>
      <w:r w:rsidRPr="00023AB3">
        <w:t xml:space="preserve"> </w:t>
      </w:r>
      <w:r w:rsidRPr="00023AB3">
        <w:rPr>
          <w:position w:val="-12"/>
        </w:rPr>
        <w:object w:dxaOrig="960" w:dyaOrig="320">
          <v:shape id="_x0000_i1062" type="#_x0000_t75" style="width:43.75pt;height:15.9pt" o:ole="">
            <v:imagedata r:id="rId75" o:title=""/>
          </v:shape>
          <o:OLEObject Type="Embed" ProgID="Equation.3" ShapeID="_x0000_i1062" DrawAspect="Content" ObjectID="_1631369885" r:id="rId76"/>
        </w:object>
      </w:r>
      <w:r w:rsidRPr="00023AB3">
        <w:t xml:space="preserve"> </w:t>
      </w:r>
      <w:proofErr w:type="spellStart"/>
      <w:r w:rsidRPr="00023AB3">
        <w:t>msec</w:t>
      </w:r>
      <w:proofErr w:type="spellEnd"/>
      <w:r w:rsidRPr="00023AB3">
        <w:t xml:space="preserve"> for FR1 and </w:t>
      </w:r>
      <w:r w:rsidRPr="00023AB3">
        <w:rPr>
          <w:position w:val="-12"/>
        </w:rPr>
        <w:object w:dxaOrig="1060" w:dyaOrig="320">
          <v:shape id="_x0000_i1063" type="#_x0000_t75" style="width:49.75pt;height:15.9pt" o:ole="">
            <v:imagedata r:id="rId77" o:title=""/>
          </v:shape>
          <o:OLEObject Type="Embed" ProgID="Equation.3" ShapeID="_x0000_i1063" DrawAspect="Content" ObjectID="_1631369886" r:id="rId78"/>
        </w:object>
      </w:r>
      <w:r w:rsidRPr="00023AB3">
        <w:t xml:space="preserve"> </w:t>
      </w:r>
      <w:proofErr w:type="spellStart"/>
      <w:r w:rsidRPr="00023AB3">
        <w:t>msec</w:t>
      </w:r>
      <w:proofErr w:type="spellEnd"/>
      <w:r w:rsidRPr="00023AB3">
        <w:t xml:space="preserve"> </w:t>
      </w:r>
      <w:r>
        <w:t>for FR2</w:t>
      </w:r>
      <w:r>
        <w:rPr>
          <w:lang w:val="en-US"/>
        </w:rPr>
        <w:t xml:space="preserve">. For a PRACH transmission using 1.25 kHz or 5 kHz SCS, the UE determines </w:t>
      </w:r>
      <w:r w:rsidRPr="00023AB3">
        <w:rPr>
          <w:position w:val="-10"/>
        </w:rPr>
        <w:object w:dxaOrig="300" w:dyaOrig="300">
          <v:shape id="_x0000_i1064" type="#_x0000_t75" style="width:14.1pt;height:14.1pt" o:ole="">
            <v:imagedata r:id="rId67" o:title=""/>
          </v:shape>
          <o:OLEObject Type="Embed" ProgID="Equation.3" ShapeID="_x0000_i1064" DrawAspect="Content" ObjectID="_1631369887" r:id="rId79"/>
        </w:object>
      </w:r>
      <w:r>
        <w:t xml:space="preserve"> assuming SCS </w:t>
      </w:r>
      <w:proofErr w:type="gramStart"/>
      <w:r>
        <w:t xml:space="preserve">configuration </w:t>
      </w:r>
      <w:proofErr w:type="gramEnd"/>
      <w:r w:rsidRPr="00023AB3">
        <w:rPr>
          <w:position w:val="-10"/>
        </w:rPr>
        <w:object w:dxaOrig="499" w:dyaOrig="279">
          <v:shape id="_x0000_i1065" type="#_x0000_t75" style="width:21.9pt;height:14.1pt" o:ole="">
            <v:imagedata r:id="rId80" o:title=""/>
          </v:shape>
          <o:OLEObject Type="Embed" ProgID="Equation.3" ShapeID="_x0000_i1065" DrawAspect="Content" ObjectID="_1631369888" r:id="rId81"/>
        </w:object>
      </w:r>
      <w:r>
        <w:t>.</w:t>
      </w:r>
    </w:p>
    <w:p w:rsidR="00CE7434" w:rsidRPr="00B916EC" w:rsidRDefault="00CE7434" w:rsidP="00CE7434">
      <w:pPr>
        <w:rPr>
          <w:lang w:val="en-US"/>
        </w:rPr>
      </w:pPr>
      <w:r>
        <w:rPr>
          <w:lang w:val="en-US"/>
        </w:rPr>
        <w:lastRenderedPageBreak/>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v:shape id="_x0000_i1066" type="#_x0000_t75" style="width:14.1pt;height:12.35pt" o:ole="">
            <v:imagedata r:id="rId82" o:title=""/>
          </v:shape>
          <o:OLEObject Type="Embed" ProgID="Equation.3" ShapeID="_x0000_i1066" DrawAspect="Content" ObjectID="_1631369889" r:id="rId83"/>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v:shape id="_x0000_i1067" type="#_x0000_t75" style="width:21.55pt;height:12.35pt" o:ole="">
            <v:imagedata r:id="rId84" o:title=""/>
          </v:shape>
          <o:OLEObject Type="Embed" ProgID="Equation.3" ShapeID="_x0000_i1067" DrawAspect="Content" ObjectID="_1631369890" r:id="rId85"/>
        </w:object>
      </w:r>
      <w:r>
        <w:t xml:space="preserve"> for </w:t>
      </w:r>
      <w:r w:rsidRPr="007E759F">
        <w:rPr>
          <w:position w:val="-10"/>
        </w:rPr>
        <w:object w:dxaOrig="499" w:dyaOrig="279">
          <v:shape id="_x0000_i1068" type="#_x0000_t75" style="width:21.9pt;height:14.1pt" o:ole="">
            <v:imagedata r:id="rId86" o:title=""/>
          </v:shape>
          <o:OLEObject Type="Embed" ProgID="Equation.3" ShapeID="_x0000_i1068" DrawAspect="Content" ObjectID="_1631369891" r:id="rId87"/>
        </w:object>
      </w:r>
      <w:r>
        <w:t xml:space="preserve"> or </w:t>
      </w:r>
      <w:r w:rsidRPr="007E759F">
        <w:rPr>
          <w:position w:val="-10"/>
        </w:rPr>
        <w:object w:dxaOrig="480" w:dyaOrig="279">
          <v:shape id="_x0000_i1069" type="#_x0000_t75" style="width:21.55pt;height:14.1pt" o:ole="">
            <v:imagedata r:id="rId88" o:title=""/>
          </v:shape>
          <o:OLEObject Type="Embed" ProgID="Equation.3" ShapeID="_x0000_i1069" DrawAspect="Content" ObjectID="_1631369892" r:id="rId89"/>
        </w:object>
      </w:r>
      <w:r>
        <w:t xml:space="preserve">, </w:t>
      </w:r>
      <w:r w:rsidRPr="00BB0E04">
        <w:rPr>
          <w:position w:val="-6"/>
        </w:rPr>
        <w:object w:dxaOrig="540" w:dyaOrig="240">
          <v:shape id="_x0000_i1070" type="#_x0000_t75" style="width:21.55pt;height:12.35pt" o:ole="">
            <v:imagedata r:id="rId90" o:title=""/>
          </v:shape>
          <o:OLEObject Type="Embed" ProgID="Equation.3" ShapeID="_x0000_i1070" DrawAspect="Content" ObjectID="_1631369893" r:id="rId91"/>
        </w:object>
      </w:r>
      <w:r>
        <w:t xml:space="preserve"> for </w:t>
      </w:r>
      <w:r w:rsidRPr="007E759F">
        <w:rPr>
          <w:position w:val="-10"/>
        </w:rPr>
        <w:object w:dxaOrig="520" w:dyaOrig="279">
          <v:shape id="_x0000_i1071" type="#_x0000_t75" style="width:21.55pt;height:14.1pt" o:ole="">
            <v:imagedata r:id="rId92" o:title=""/>
          </v:shape>
          <o:OLEObject Type="Embed" ProgID="Equation.3" ShapeID="_x0000_i1071" DrawAspect="Content" ObjectID="_1631369894" r:id="rId93"/>
        </w:object>
      </w:r>
      <w:r>
        <w:t xml:space="preserve"> or </w:t>
      </w:r>
      <w:r w:rsidRPr="007E759F">
        <w:rPr>
          <w:position w:val="-10"/>
        </w:rPr>
        <w:object w:dxaOrig="499" w:dyaOrig="279">
          <v:shape id="_x0000_i1072" type="#_x0000_t75" style="width:21.9pt;height:14.1pt" o:ole="">
            <v:imagedata r:id="rId94" o:title=""/>
          </v:shape>
          <o:OLEObject Type="Embed" ProgID="Equation.3" ShapeID="_x0000_i1072" DrawAspect="Content" ObjectID="_1631369895" r:id="rId95"/>
        </w:object>
      </w:r>
      <w:r>
        <w:t xml:space="preserve">, and </w:t>
      </w:r>
      <w:r w:rsidRPr="007E759F">
        <w:rPr>
          <w:position w:val="-10"/>
        </w:rPr>
        <w:object w:dxaOrig="220" w:dyaOrig="240">
          <v:shape id="_x0000_i1073" type="#_x0000_t75" style="width:14.1pt;height:12.35pt" o:ole="">
            <v:imagedata r:id="rId96" o:title=""/>
          </v:shape>
          <o:OLEObject Type="Embed" ProgID="Equation.3" ShapeID="_x0000_i1073" DrawAspect="Content" ObjectID="_1631369896" r:id="rId97"/>
        </w:object>
      </w:r>
      <w:r>
        <w:t xml:space="preserve"> is the SCS configuration for the active UL BWP.</w:t>
      </w:r>
    </w:p>
    <w:p w:rsidR="00CE7434" w:rsidRPr="00B916EC" w:rsidRDefault="00CE7434" w:rsidP="00CE7434">
      <w:pPr>
        <w:pStyle w:val="2"/>
        <w:ind w:left="850" w:hanging="850"/>
      </w:pPr>
      <w:bookmarkStart w:id="12" w:name="_Ref491444649"/>
      <w:bookmarkStart w:id="13" w:name="_Ref491451289"/>
      <w:bookmarkStart w:id="14" w:name="_Ref491451291"/>
      <w:bookmarkStart w:id="15" w:name="_Ref491451292"/>
      <w:bookmarkStart w:id="16" w:name="_Ref491451293"/>
      <w:bookmarkStart w:id="17" w:name="_Ref491451294"/>
      <w:bookmarkStart w:id="18" w:name="_Ref491451297"/>
      <w:bookmarkStart w:id="19" w:name="_Ref491458133"/>
      <w:bookmarkStart w:id="20" w:name="_Toc12021463"/>
      <w:bookmarkStart w:id="21" w:name="_Toc20311575"/>
      <w:r w:rsidRPr="00B916EC">
        <w:t>8</w:t>
      </w:r>
      <w:r w:rsidRPr="00B916EC">
        <w:rPr>
          <w:rFonts w:hint="eastAsia"/>
        </w:rPr>
        <w:t>.</w:t>
      </w:r>
      <w:r w:rsidRPr="00B916EC">
        <w:t>2</w:t>
      </w:r>
      <w:r>
        <w:rPr>
          <w:rFonts w:hint="eastAsia"/>
        </w:rPr>
        <w:tab/>
      </w:r>
      <w:r w:rsidRPr="00B916EC">
        <w:t>Random access response</w:t>
      </w:r>
      <w:bookmarkEnd w:id="12"/>
      <w:bookmarkEnd w:id="13"/>
      <w:bookmarkEnd w:id="14"/>
      <w:bookmarkEnd w:id="15"/>
      <w:bookmarkEnd w:id="16"/>
      <w:bookmarkEnd w:id="17"/>
      <w:bookmarkEnd w:id="18"/>
      <w:bookmarkEnd w:id="19"/>
      <w:bookmarkEnd w:id="20"/>
      <w:bookmarkEnd w:id="21"/>
    </w:p>
    <w:p w:rsidR="00CE7434" w:rsidRPr="00B916EC" w:rsidRDefault="00CE7434" w:rsidP="00CE7434">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proofErr w:type="spellStart"/>
      <w:r w:rsidRPr="00B916EC">
        <w:rPr>
          <w:lang w:val="en-US"/>
        </w:rPr>
        <w:t>Subclause</w:t>
      </w:r>
      <w:proofErr w:type="spellEnd"/>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w:t>
      </w:r>
      <w:proofErr w:type="spellStart"/>
      <w:r>
        <w:t>Subclause</w:t>
      </w:r>
      <w:proofErr w:type="spellEnd"/>
      <w:r>
        <w:t xml:space="preserv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2" w:name="_Hlk505324461"/>
      <w:proofErr w:type="spellStart"/>
      <w:r w:rsidRPr="0027104D">
        <w:rPr>
          <w:i/>
        </w:rPr>
        <w:t>ra-ResponseWindow</w:t>
      </w:r>
      <w:bookmarkEnd w:id="22"/>
      <w:proofErr w:type="spellEnd"/>
      <w:r w:rsidRPr="00B916EC">
        <w:rPr>
          <w:lang w:val="en-US"/>
        </w:rPr>
        <w:t xml:space="preserve">. </w:t>
      </w:r>
    </w:p>
    <w:p w:rsidR="00CE7434" w:rsidRDefault="00CE7434" w:rsidP="00CE74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rsidR="00CE7434" w:rsidRPr="000E5DEF" w:rsidRDefault="00CE7434" w:rsidP="00CE7434">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bookmarkStart w:id="23" w:name="OLE_LINK8"/>
      <w:bookmarkStart w:id="24" w:name="OLE_LINK9"/>
      <w:r w:rsidRPr="007F4984">
        <w:t>corresponding</w:t>
      </w:r>
      <w:r>
        <w:t xml:space="preserve"> PDSCH</w:t>
      </w:r>
      <w:bookmarkEnd w:id="23"/>
      <w:bookmarkEnd w:id="24"/>
      <w:r>
        <w:t xml:space="preserve">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v:shape id="_x0000_i1074" type="#_x0000_t75" style="width:43.75pt;height:15.9pt" o:ole="">
            <v:imagedata r:id="rId98" o:title=""/>
          </v:shape>
          <o:OLEObject Type="Embed" ProgID="Equation.3" ShapeID="_x0000_i1074" DrawAspect="Content" ObjectID="_1631369897" r:id="rId99"/>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v:shape id="_x0000_i1075" type="#_x0000_t75" style="width:15.9pt;height:15.9pt" o:ole="">
            <v:imagedata r:id="rId100" o:title=""/>
          </v:shape>
          <o:OLEObject Type="Embed" ProgID="Equation.3" ShapeID="_x0000_i1075" DrawAspect="Content" ObjectID="_1631369898" r:id="rId101"/>
        </w:object>
      </w:r>
      <w:r w:rsidRPr="007F4984">
        <w:t xml:space="preserve"> is a time duration of </w:t>
      </w:r>
      <w:r w:rsidRPr="007F4984">
        <w:rPr>
          <w:position w:val="-10"/>
        </w:rPr>
        <w:object w:dxaOrig="279" w:dyaOrig="300">
          <v:shape id="_x0000_i1076" type="#_x0000_t75" style="width:14.1pt;height:15.2pt" o:ole="">
            <v:imagedata r:id="rId102" o:title=""/>
          </v:shape>
          <o:OLEObject Type="Embed" ProgID="Equation.3" ShapeID="_x0000_i1076" DrawAspect="Content" ObjectID="_1631369899" r:id="rId103"/>
        </w:object>
      </w:r>
      <w:r w:rsidRPr="007F4984">
        <w:t xml:space="preserve"> </w:t>
      </w:r>
      <w:r>
        <w:t>symbols corresponding to a PDSCH processing time</w:t>
      </w:r>
      <w:r w:rsidRPr="0088442C">
        <w:t xml:space="preserve"> </w:t>
      </w:r>
      <w:r>
        <w:t>for UE processing capability 1</w:t>
      </w:r>
      <w:ins w:id="25" w:author="CATT" w:date="2019-09-29T16:14:00Z">
        <w:r w:rsidR="00CC5FF0">
          <w:rPr>
            <w:rFonts w:hint="eastAsia"/>
            <w:lang w:eastAsia="zh-CN"/>
          </w:rPr>
          <w:t xml:space="preserve"> assuming </w:t>
        </w:r>
      </w:ins>
      <w:bookmarkStart w:id="26" w:name="OLE_LINK6"/>
      <w:bookmarkStart w:id="27" w:name="OLE_LINK7"/>
      <w:ins w:id="28" w:author="CATT" w:date="2019-09-29T16:14:00Z">
        <w:r w:rsidR="00CC5FF0" w:rsidRPr="00C93FFC">
          <w:rPr>
            <w:position w:val="-10"/>
          </w:rPr>
          <w:object w:dxaOrig="220" w:dyaOrig="240">
            <v:shape id="_x0000_i1077" type="#_x0000_t75" style="width:14.1pt;height:14.1pt" o:ole="">
              <v:imagedata r:id="rId69" o:title=""/>
            </v:shape>
            <o:OLEObject Type="Embed" ProgID="Equation.3" ShapeID="_x0000_i1077" DrawAspect="Content" ObjectID="_1631369900" r:id="rId104"/>
          </w:object>
        </w:r>
      </w:ins>
      <w:ins w:id="29" w:author="CATT" w:date="2019-09-29T16:14:00Z">
        <w:r w:rsidR="00CC5FF0">
          <w:rPr>
            <w:rFonts w:eastAsia="DengXian" w:hint="eastAsia"/>
            <w:lang w:eastAsia="zh-CN"/>
          </w:rPr>
          <w:t xml:space="preserve"> corresponds to the smallest SCS configuration</w:t>
        </w:r>
        <w:bookmarkEnd w:id="26"/>
        <w:bookmarkEnd w:id="27"/>
        <w:r w:rsidR="00CC5FF0">
          <w:rPr>
            <w:rFonts w:eastAsia="DengXian" w:hint="eastAsia"/>
            <w:lang w:eastAsia="zh-CN"/>
          </w:rPr>
          <w:t xml:space="preserve"> </w:t>
        </w:r>
        <w:r w:rsidR="00CC5FF0">
          <w:rPr>
            <w:rFonts w:hint="eastAsia"/>
            <w:lang w:eastAsia="zh-CN"/>
          </w:rPr>
          <w:t>between</w:t>
        </w:r>
        <w:r w:rsidR="00CC5FF0">
          <w:rPr>
            <w:rFonts w:eastAsia="DengXian" w:hint="eastAsia"/>
            <w:lang w:eastAsia="zh-CN"/>
          </w:rPr>
          <w:t xml:space="preserve"> the SCS configuration of the PDCCH carrying the DCI format 1_0 </w:t>
        </w:r>
        <w:r w:rsidR="00CC5FF0">
          <w:rPr>
            <w:rFonts w:hint="eastAsia"/>
            <w:lang w:eastAsia="zh-CN"/>
          </w:rPr>
          <w:t>and</w:t>
        </w:r>
        <w:r w:rsidR="00CC5FF0">
          <w:rPr>
            <w:rFonts w:eastAsia="DengXian" w:hint="eastAsia"/>
            <w:lang w:eastAsia="zh-CN"/>
          </w:rPr>
          <w:t xml:space="preserve"> the SCS configuration of the </w:t>
        </w:r>
      </w:ins>
      <w:ins w:id="30" w:author="CATT" w:date="2019-09-29T16:17:00Z">
        <w:r w:rsidR="00CC5FF0" w:rsidRPr="007F4984">
          <w:t>corresponding</w:t>
        </w:r>
        <w:r w:rsidR="00CC5FF0">
          <w:t xml:space="preserve"> PDSCH</w:t>
        </w:r>
      </w:ins>
      <w:r>
        <w:t xml:space="preserve"> when additional PDSCH DM-RS is configured</w:t>
      </w:r>
      <w:r>
        <w:rPr>
          <w:lang w:val="en-US"/>
        </w:rPr>
        <w:t xml:space="preserve">. </w:t>
      </w:r>
      <w:proofErr w:type="gramStart"/>
      <w:r>
        <w:t xml:space="preserve">For </w:t>
      </w:r>
      <w:proofErr w:type="gramEnd"/>
      <w:r w:rsidRPr="007A2E83">
        <w:rPr>
          <w:position w:val="-10"/>
        </w:rPr>
        <w:object w:dxaOrig="499" w:dyaOrig="279">
          <v:shape id="_x0000_i1078" type="#_x0000_t75" style="width:26.1pt;height:13.4pt" o:ole="">
            <v:imagedata r:id="rId105" o:title=""/>
          </v:shape>
          <o:OLEObject Type="Embed" ProgID="Equation.3" ShapeID="_x0000_i1078" DrawAspect="Content" ObjectID="_1631369901" r:id="rId106"/>
        </w:object>
      </w:r>
      <w:r>
        <w:t xml:space="preserve">, the UE assumes </w:t>
      </w:r>
      <w:r w:rsidRPr="000C584F">
        <w:rPr>
          <w:position w:val="-12"/>
        </w:rPr>
        <w:object w:dxaOrig="760" w:dyaOrig="320">
          <v:shape id="_x0000_i1079" type="#_x0000_t75" style="width:38.8pt;height:15.2pt" o:ole="">
            <v:imagedata r:id="rId107" o:title=""/>
          </v:shape>
          <o:OLEObject Type="Embed" ProgID="Equation.3" ShapeID="_x0000_i1079" DrawAspect="Content" ObjectID="_1631369902" r:id="rId108"/>
        </w:object>
      </w:r>
      <w:r>
        <w:t xml:space="preserve"> [6, TS 38.214]</w:t>
      </w:r>
      <w:r>
        <w:rPr>
          <w:lang w:val="en-US"/>
        </w:rPr>
        <w:t>.</w:t>
      </w:r>
    </w:p>
    <w:p w:rsidR="00CE7434" w:rsidRDefault="00CE7434" w:rsidP="00CE7434">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proofErr w:type="spellStart"/>
      <w:r>
        <w:t>Subclause</w:t>
      </w:r>
      <w:proofErr w:type="spellEnd"/>
      <w:r>
        <w:t xml:space="preserve"> 8.1</w:t>
      </w:r>
      <w:r w:rsidRPr="007F4984">
        <w:rPr>
          <w:rFonts w:eastAsia="宋体" w:hint="eastAsia"/>
          <w:lang w:eastAsia="zh-CN"/>
        </w:rPr>
        <w:t>, regardless of whether or not th</w:t>
      </w:r>
      <w:r w:rsidRPr="007F4984">
        <w:rPr>
          <w:rFonts w:eastAsia="宋体"/>
          <w:lang w:eastAsia="zh-CN"/>
        </w:rPr>
        <w:t>e UE is provided</w:t>
      </w:r>
      <w:r w:rsidRPr="007F4984">
        <w:rPr>
          <w:rFonts w:eastAsia="宋体" w:hint="eastAsia"/>
          <w:lang w:eastAsia="zh-CN"/>
        </w:rPr>
        <w:t xml:space="preserve"> </w:t>
      </w:r>
      <w:r w:rsidRPr="007F4984">
        <w:rPr>
          <w:i/>
        </w:rPr>
        <w:t>TCI-State</w:t>
      </w:r>
      <w:r w:rsidRPr="007F4984">
        <w:rPr>
          <w:rFonts w:eastAsia="宋体"/>
          <w:lang w:eastAsia="zh-CN"/>
        </w:rPr>
        <w:t xml:space="preserve"> </w:t>
      </w:r>
      <w:r w:rsidRPr="007F4984">
        <w:rPr>
          <w:rFonts w:eastAsia="宋体" w:hint="eastAsia"/>
          <w:lang w:eastAsia="zh-CN"/>
        </w:rPr>
        <w:t>f</w:t>
      </w:r>
      <w:r w:rsidRPr="007F4984">
        <w:rPr>
          <w:rFonts w:eastAsia="宋体"/>
          <w:lang w:eastAsia="zh-CN"/>
        </w:rPr>
        <w:t xml:space="preserve">or the </w:t>
      </w:r>
      <w:r>
        <w:rPr>
          <w:rFonts w:eastAsia="宋体"/>
          <w:lang w:eastAsia="zh-CN"/>
        </w:rPr>
        <w:t>CORESET</w:t>
      </w:r>
      <w:r w:rsidRPr="007F4984">
        <w:rPr>
          <w:rFonts w:eastAsia="宋体"/>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rsidR="00CE7434" w:rsidRDefault="00CE7434" w:rsidP="00CE7434">
      <w:r>
        <w:t>A RAR UL grant schedules a PUSCH transmission from the UE. The contents of the RAR UL grant,</w:t>
      </w:r>
      <w:r w:rsidRPr="00E9040D">
        <w:t xml:space="preserve"> starting with the MSB and ending with the LSB</w:t>
      </w:r>
      <w:r>
        <w:t xml:space="preserve">, are given in Table 8.2-1. </w:t>
      </w:r>
    </w:p>
    <w:p w:rsidR="00CE7434" w:rsidRPr="00A01FDD" w:rsidRDefault="00CE7434" w:rsidP="00CE7434">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rsidR="00CE7434" w:rsidRDefault="00CE7434" w:rsidP="00CE7434">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rsidR="00CE7434" w:rsidRDefault="00CE7434" w:rsidP="00CE7434">
      <w:r w:rsidRPr="00E9040D">
        <w:t>The TPC command</w:t>
      </w:r>
      <w:r>
        <w:t xml:space="preserve"> </w:t>
      </w:r>
      <w:r w:rsidRPr="00E674D8">
        <w:t>value</w:t>
      </w:r>
      <w:r w:rsidRPr="00E9040D">
        <w:t xml:space="preserve"> </w:t>
      </w:r>
      <w:r w:rsidRPr="00B916EC">
        <w:rPr>
          <w:position w:val="-12"/>
        </w:rPr>
        <w:object w:dxaOrig="780" w:dyaOrig="320">
          <v:shape id="_x0000_i1080" type="#_x0000_t75" style="width:35.65pt;height:15.9pt" o:ole="">
            <v:imagedata r:id="rId109" o:title=""/>
          </v:shape>
          <o:OLEObject Type="Embed" ProgID="Equation.3" ShapeID="_x0000_i1080" DrawAspect="Content" ObjectID="_1631369903" r:id="rId110"/>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w:t>
      </w:r>
      <w:proofErr w:type="spellStart"/>
      <w:r>
        <w:t>Subclause</w:t>
      </w:r>
      <w:proofErr w:type="spellEnd"/>
      <w:r>
        <w:t xml:space="preserve"> 7.1.1, </w:t>
      </w:r>
      <w:r w:rsidRPr="00E9040D">
        <w:t>and is interpreted</w:t>
      </w:r>
      <w:r>
        <w:t xml:space="preserve"> according to Table 8.2-2. </w:t>
      </w:r>
    </w:p>
    <w:p w:rsidR="00CE7434" w:rsidRDefault="00CE7434" w:rsidP="00CE7434">
      <w:r>
        <w:t>T</w:t>
      </w:r>
      <w:r w:rsidRPr="00E9040D">
        <w:rPr>
          <w:rFonts w:hint="eastAsia"/>
        </w:rPr>
        <w:t>he C</w:t>
      </w:r>
      <w:r w:rsidRPr="00E9040D">
        <w:t>S</w:t>
      </w:r>
      <w:r w:rsidRPr="00E9040D">
        <w:rPr>
          <w:rFonts w:hint="eastAsia"/>
        </w:rPr>
        <w:t>I request field is reserved</w:t>
      </w:r>
      <w:r w:rsidRPr="00E9040D">
        <w:t>.</w:t>
      </w:r>
    </w:p>
    <w:p w:rsidR="00CE7434" w:rsidRPr="00E9040D" w:rsidRDefault="00CE7434" w:rsidP="00CE7434">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CE7434" w:rsidRPr="00E9040D" w:rsidRDefault="00CE7434" w:rsidP="001B5C0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CE7434" w:rsidRPr="00E9040D" w:rsidRDefault="00CE7434" w:rsidP="001B5C07">
            <w:pPr>
              <w:pStyle w:val="TAH"/>
            </w:pPr>
            <w:r>
              <w:t>Number of bits</w:t>
            </w:r>
          </w:p>
        </w:tc>
      </w:tr>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w:t>
            </w:r>
          </w:p>
        </w:tc>
      </w:tr>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14</w:t>
            </w:r>
          </w:p>
        </w:tc>
      </w:tr>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CE7434" w:rsidRDefault="00CE7434" w:rsidP="001B5C0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CE7434" w:rsidRDefault="00CE7434" w:rsidP="001B5C07">
            <w:pPr>
              <w:pStyle w:val="TAC"/>
            </w:pPr>
            <w:r>
              <w:t>4</w:t>
            </w:r>
          </w:p>
        </w:tc>
      </w:tr>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4</w:t>
            </w:r>
          </w:p>
        </w:tc>
      </w:tr>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rsidR="00CE7434" w:rsidRPr="00E9040D" w:rsidRDefault="00CE7434" w:rsidP="001B5C07">
            <w:pPr>
              <w:pStyle w:val="TAC"/>
            </w:pPr>
            <w:r>
              <w:t>3</w:t>
            </w:r>
          </w:p>
        </w:tc>
      </w:tr>
      <w:tr w:rsidR="00CE7434" w:rsidRPr="00E9040D"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CE7434" w:rsidRDefault="00CE7434" w:rsidP="001B5C0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CE7434" w:rsidRDefault="00CE7434" w:rsidP="001B5C07">
            <w:pPr>
              <w:pStyle w:val="TAC"/>
            </w:pPr>
            <w:r>
              <w:t>1</w:t>
            </w:r>
          </w:p>
        </w:tc>
      </w:tr>
    </w:tbl>
    <w:p w:rsidR="00CE7434" w:rsidRDefault="00CE7434" w:rsidP="00CE7434"/>
    <w:p w:rsidR="00CE7434" w:rsidRPr="00E9040D" w:rsidRDefault="00CE7434" w:rsidP="00CE7434">
      <w:pPr>
        <w:pStyle w:val="TH"/>
      </w:pPr>
      <w:r>
        <w:t>Table 8.2-2</w:t>
      </w:r>
      <w:r w:rsidRPr="00E9040D">
        <w:t xml:space="preserve">: TPC Command </w:t>
      </w:r>
      <w:r w:rsidRPr="00B916EC">
        <w:rPr>
          <w:position w:val="-12"/>
        </w:rPr>
        <w:object w:dxaOrig="780" w:dyaOrig="320">
          <v:shape id="_x0000_i1081" type="#_x0000_t75" style="width:35.65pt;height:15.9pt" o:ole="">
            <v:imagedata r:id="rId109" o:title=""/>
          </v:shape>
          <o:OLEObject Type="Embed" ProgID="Equation.3" ShapeID="_x0000_i1081" DrawAspect="Content" ObjectID="_1631369904" r:id="rId111"/>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CE7434" w:rsidRPr="00E9040D" w:rsidRDefault="00CE7434" w:rsidP="001B5C0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CE7434" w:rsidRPr="00E9040D" w:rsidRDefault="00CE7434" w:rsidP="001B5C07">
            <w:pPr>
              <w:pStyle w:val="TAH"/>
            </w:pPr>
            <w:r w:rsidRPr="00E9040D">
              <w:t>Value (in dB)</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-6</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-4</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-2</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0</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2</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4</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6</w:t>
            </w:r>
          </w:p>
        </w:tc>
      </w:tr>
      <w:tr w:rsidR="00CE7434" w:rsidRPr="00E9040D" w:rsidTr="001B5C07">
        <w:trPr>
          <w:jc w:val="center"/>
        </w:trPr>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CE7434" w:rsidRPr="00E9040D" w:rsidRDefault="00CE7434" w:rsidP="001B5C07">
            <w:pPr>
              <w:pStyle w:val="TAC"/>
            </w:pPr>
            <w:r w:rsidRPr="00E9040D">
              <w:t>8</w:t>
            </w:r>
          </w:p>
        </w:tc>
      </w:tr>
    </w:tbl>
    <w:p w:rsidR="00CE7434" w:rsidRDefault="00CE7434" w:rsidP="00CE7434"/>
    <w:p w:rsidR="00CE7434" w:rsidRDefault="00CE7434" w:rsidP="00CE7434">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bookmarkStart w:id="31" w:name="_GoBack"/>
      <w:bookmarkEnd w:id="31"/>
    </w:p>
    <w:p w:rsidR="00CE7434" w:rsidRDefault="00CE7434" w:rsidP="00CE7434">
      <w:pPr>
        <w:rPr>
          <w:lang w:eastAsia="zh-CN"/>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End w:id="5"/>
    <w:bookmarkEnd w:id="6"/>
    <w:bookmarkEnd w:id="7"/>
    <w:bookmarkEnd w:id="8"/>
    <w:p w:rsidR="001E41F3" w:rsidRPr="00F265D3" w:rsidRDefault="001E41F3" w:rsidP="00F265D3">
      <w:pPr>
        <w:rPr>
          <w:noProof/>
          <w:lang w:val="en-US" w:eastAsia="zh-CN"/>
        </w:rPr>
      </w:pPr>
    </w:p>
    <w:sectPr w:rsidR="001E41F3" w:rsidRPr="00F265D3"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15E" w:rsidRDefault="0074715E">
      <w:r>
        <w:separator/>
      </w:r>
    </w:p>
  </w:endnote>
  <w:endnote w:type="continuationSeparator" w:id="0">
    <w:p w:rsidR="0074715E" w:rsidRDefault="0074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15E" w:rsidRDefault="0074715E">
      <w:r>
        <w:separator/>
      </w:r>
    </w:p>
  </w:footnote>
  <w:footnote w:type="continuationSeparator" w:id="0">
    <w:p w:rsidR="0074715E" w:rsidRDefault="00747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C07" w:rsidRDefault="001B5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C07" w:rsidRDefault="001B5C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C07" w:rsidRDefault="001B5C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C07" w:rsidRDefault="001B5C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5"/>
  </w:num>
  <w:num w:numId="26">
    <w:abstractNumId w:val="18"/>
  </w:num>
  <w:num w:numId="27">
    <w:abstractNumId w:val="23"/>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2C11"/>
    <w:rsid w:val="00004F0A"/>
    <w:rsid w:val="00022E4A"/>
    <w:rsid w:val="00042B01"/>
    <w:rsid w:val="00044DB3"/>
    <w:rsid w:val="000460E4"/>
    <w:rsid w:val="00056DDA"/>
    <w:rsid w:val="00091518"/>
    <w:rsid w:val="000A01BD"/>
    <w:rsid w:val="000A5124"/>
    <w:rsid w:val="000A6394"/>
    <w:rsid w:val="000B7FED"/>
    <w:rsid w:val="000C01FC"/>
    <w:rsid w:val="000C038A"/>
    <w:rsid w:val="000C6598"/>
    <w:rsid w:val="00101937"/>
    <w:rsid w:val="00145D43"/>
    <w:rsid w:val="001851BB"/>
    <w:rsid w:val="00192C46"/>
    <w:rsid w:val="001A08B3"/>
    <w:rsid w:val="001A7B60"/>
    <w:rsid w:val="001B52F0"/>
    <w:rsid w:val="001B5C07"/>
    <w:rsid w:val="001B7A65"/>
    <w:rsid w:val="001E41F3"/>
    <w:rsid w:val="002219A6"/>
    <w:rsid w:val="00235E8C"/>
    <w:rsid w:val="00243984"/>
    <w:rsid w:val="0025350C"/>
    <w:rsid w:val="0026004D"/>
    <w:rsid w:val="002640DD"/>
    <w:rsid w:val="00275D12"/>
    <w:rsid w:val="0027710D"/>
    <w:rsid w:val="00284FEB"/>
    <w:rsid w:val="002860C4"/>
    <w:rsid w:val="002B5741"/>
    <w:rsid w:val="002C063C"/>
    <w:rsid w:val="002C6C1C"/>
    <w:rsid w:val="002F0073"/>
    <w:rsid w:val="002F79E1"/>
    <w:rsid w:val="00305409"/>
    <w:rsid w:val="00310DFD"/>
    <w:rsid w:val="00314ACF"/>
    <w:rsid w:val="00325E65"/>
    <w:rsid w:val="00340AD9"/>
    <w:rsid w:val="003609EF"/>
    <w:rsid w:val="0036231A"/>
    <w:rsid w:val="00374DD4"/>
    <w:rsid w:val="00385AD0"/>
    <w:rsid w:val="00392804"/>
    <w:rsid w:val="003A6E7A"/>
    <w:rsid w:val="003B3E8C"/>
    <w:rsid w:val="003C048C"/>
    <w:rsid w:val="003D026F"/>
    <w:rsid w:val="003E1A36"/>
    <w:rsid w:val="003E338C"/>
    <w:rsid w:val="00410371"/>
    <w:rsid w:val="004242F1"/>
    <w:rsid w:val="00426F32"/>
    <w:rsid w:val="00432084"/>
    <w:rsid w:val="00436A0C"/>
    <w:rsid w:val="00437E6E"/>
    <w:rsid w:val="00486DBC"/>
    <w:rsid w:val="004A21B1"/>
    <w:rsid w:val="004B75B7"/>
    <w:rsid w:val="004B7AB1"/>
    <w:rsid w:val="004C4FFD"/>
    <w:rsid w:val="0051580D"/>
    <w:rsid w:val="005255F8"/>
    <w:rsid w:val="005277B9"/>
    <w:rsid w:val="005415E1"/>
    <w:rsid w:val="00547111"/>
    <w:rsid w:val="00591CF7"/>
    <w:rsid w:val="00592D74"/>
    <w:rsid w:val="005A0368"/>
    <w:rsid w:val="005A62A2"/>
    <w:rsid w:val="005A6D2D"/>
    <w:rsid w:val="005C32DA"/>
    <w:rsid w:val="005E2C44"/>
    <w:rsid w:val="005F6927"/>
    <w:rsid w:val="006167CB"/>
    <w:rsid w:val="00617A70"/>
    <w:rsid w:val="00621188"/>
    <w:rsid w:val="00624823"/>
    <w:rsid w:val="006257ED"/>
    <w:rsid w:val="00626D4F"/>
    <w:rsid w:val="00655D0F"/>
    <w:rsid w:val="00676152"/>
    <w:rsid w:val="00695808"/>
    <w:rsid w:val="006B46FB"/>
    <w:rsid w:val="006C45E4"/>
    <w:rsid w:val="006E21FB"/>
    <w:rsid w:val="006F4785"/>
    <w:rsid w:val="00715F79"/>
    <w:rsid w:val="007230CF"/>
    <w:rsid w:val="0073102E"/>
    <w:rsid w:val="0074643D"/>
    <w:rsid w:val="0074715E"/>
    <w:rsid w:val="007800CF"/>
    <w:rsid w:val="00781AB7"/>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279FA"/>
    <w:rsid w:val="00837923"/>
    <w:rsid w:val="008469CA"/>
    <w:rsid w:val="008626E7"/>
    <w:rsid w:val="00870EE7"/>
    <w:rsid w:val="008863B9"/>
    <w:rsid w:val="008A45A6"/>
    <w:rsid w:val="008A5A5B"/>
    <w:rsid w:val="008B0FD7"/>
    <w:rsid w:val="008E5569"/>
    <w:rsid w:val="008F521E"/>
    <w:rsid w:val="008F686C"/>
    <w:rsid w:val="009148DE"/>
    <w:rsid w:val="0093124B"/>
    <w:rsid w:val="00934B20"/>
    <w:rsid w:val="00941E30"/>
    <w:rsid w:val="00946ADA"/>
    <w:rsid w:val="00956C1C"/>
    <w:rsid w:val="00963551"/>
    <w:rsid w:val="00973DE3"/>
    <w:rsid w:val="00975E28"/>
    <w:rsid w:val="00976EAB"/>
    <w:rsid w:val="009777D9"/>
    <w:rsid w:val="00991B88"/>
    <w:rsid w:val="009A2B8E"/>
    <w:rsid w:val="009A5753"/>
    <w:rsid w:val="009A579D"/>
    <w:rsid w:val="009C6BA4"/>
    <w:rsid w:val="009D0932"/>
    <w:rsid w:val="009E3297"/>
    <w:rsid w:val="009E3ADC"/>
    <w:rsid w:val="009F1406"/>
    <w:rsid w:val="009F734F"/>
    <w:rsid w:val="00A165EF"/>
    <w:rsid w:val="00A246B6"/>
    <w:rsid w:val="00A31FE9"/>
    <w:rsid w:val="00A377E8"/>
    <w:rsid w:val="00A4210A"/>
    <w:rsid w:val="00A47E70"/>
    <w:rsid w:val="00A50CF0"/>
    <w:rsid w:val="00A513E3"/>
    <w:rsid w:val="00A7671C"/>
    <w:rsid w:val="00A85080"/>
    <w:rsid w:val="00AA07F2"/>
    <w:rsid w:val="00AA2CBC"/>
    <w:rsid w:val="00AC026F"/>
    <w:rsid w:val="00AC5820"/>
    <w:rsid w:val="00AD1CD8"/>
    <w:rsid w:val="00AD2F97"/>
    <w:rsid w:val="00AE53C5"/>
    <w:rsid w:val="00AE6AC9"/>
    <w:rsid w:val="00AE7DC5"/>
    <w:rsid w:val="00AF57D9"/>
    <w:rsid w:val="00B02E6F"/>
    <w:rsid w:val="00B06D6D"/>
    <w:rsid w:val="00B258BB"/>
    <w:rsid w:val="00B3712C"/>
    <w:rsid w:val="00B5411E"/>
    <w:rsid w:val="00B67B97"/>
    <w:rsid w:val="00B67BEE"/>
    <w:rsid w:val="00B86362"/>
    <w:rsid w:val="00B91F2C"/>
    <w:rsid w:val="00B968C8"/>
    <w:rsid w:val="00BA26D7"/>
    <w:rsid w:val="00BA3EC5"/>
    <w:rsid w:val="00BA51D9"/>
    <w:rsid w:val="00BA6977"/>
    <w:rsid w:val="00BB5DFC"/>
    <w:rsid w:val="00BB7A33"/>
    <w:rsid w:val="00BD279D"/>
    <w:rsid w:val="00BD6BB8"/>
    <w:rsid w:val="00BF597C"/>
    <w:rsid w:val="00C0195A"/>
    <w:rsid w:val="00C3445A"/>
    <w:rsid w:val="00C35176"/>
    <w:rsid w:val="00C44500"/>
    <w:rsid w:val="00C51984"/>
    <w:rsid w:val="00C54371"/>
    <w:rsid w:val="00C61D2E"/>
    <w:rsid w:val="00C66BA2"/>
    <w:rsid w:val="00C72C33"/>
    <w:rsid w:val="00C77F6E"/>
    <w:rsid w:val="00C81166"/>
    <w:rsid w:val="00C86116"/>
    <w:rsid w:val="00C95985"/>
    <w:rsid w:val="00CC4DB0"/>
    <w:rsid w:val="00CC5026"/>
    <w:rsid w:val="00CC5FF0"/>
    <w:rsid w:val="00CC68D0"/>
    <w:rsid w:val="00CD7384"/>
    <w:rsid w:val="00CE7434"/>
    <w:rsid w:val="00D03F9A"/>
    <w:rsid w:val="00D06D51"/>
    <w:rsid w:val="00D24991"/>
    <w:rsid w:val="00D50255"/>
    <w:rsid w:val="00D63952"/>
    <w:rsid w:val="00D66520"/>
    <w:rsid w:val="00D8338F"/>
    <w:rsid w:val="00DB3904"/>
    <w:rsid w:val="00DB4D38"/>
    <w:rsid w:val="00DC2EFC"/>
    <w:rsid w:val="00DE34CF"/>
    <w:rsid w:val="00DF6B14"/>
    <w:rsid w:val="00E13F3D"/>
    <w:rsid w:val="00E34898"/>
    <w:rsid w:val="00E53AD5"/>
    <w:rsid w:val="00E5789C"/>
    <w:rsid w:val="00E76B36"/>
    <w:rsid w:val="00E87FF2"/>
    <w:rsid w:val="00EA0662"/>
    <w:rsid w:val="00EB09B7"/>
    <w:rsid w:val="00EB1BF0"/>
    <w:rsid w:val="00EB7CD5"/>
    <w:rsid w:val="00EC5734"/>
    <w:rsid w:val="00EE7D7C"/>
    <w:rsid w:val="00F10C22"/>
    <w:rsid w:val="00F12697"/>
    <w:rsid w:val="00F25D98"/>
    <w:rsid w:val="00F265D3"/>
    <w:rsid w:val="00F300FB"/>
    <w:rsid w:val="00F35C76"/>
    <w:rsid w:val="00F869B7"/>
    <w:rsid w:val="00F9448D"/>
    <w:rsid w:val="00FB6386"/>
    <w:rsid w:val="00FC529A"/>
    <w:rsid w:val="00FD2096"/>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64446">
      <w:bodyDiv w:val="1"/>
      <w:marLeft w:val="0"/>
      <w:marRight w:val="0"/>
      <w:marTop w:val="0"/>
      <w:marBottom w:val="0"/>
      <w:divBdr>
        <w:top w:val="none" w:sz="0" w:space="0" w:color="auto"/>
        <w:left w:val="none" w:sz="0" w:space="0" w:color="auto"/>
        <w:bottom w:val="none" w:sz="0" w:space="0" w:color="auto"/>
        <w:right w:val="none" w:sz="0" w:space="0" w:color="auto"/>
      </w:divBdr>
    </w:div>
    <w:div w:id="369308535">
      <w:bodyDiv w:val="1"/>
      <w:marLeft w:val="0"/>
      <w:marRight w:val="0"/>
      <w:marTop w:val="0"/>
      <w:marBottom w:val="0"/>
      <w:divBdr>
        <w:top w:val="none" w:sz="0" w:space="0" w:color="auto"/>
        <w:left w:val="none" w:sz="0" w:space="0" w:color="auto"/>
        <w:bottom w:val="none" w:sz="0" w:space="0" w:color="auto"/>
        <w:right w:val="none" w:sz="0" w:space="0" w:color="auto"/>
      </w:divBdr>
    </w:div>
    <w:div w:id="582105778">
      <w:bodyDiv w:val="1"/>
      <w:marLeft w:val="0"/>
      <w:marRight w:val="0"/>
      <w:marTop w:val="0"/>
      <w:marBottom w:val="0"/>
      <w:divBdr>
        <w:top w:val="none" w:sz="0" w:space="0" w:color="auto"/>
        <w:left w:val="none" w:sz="0" w:space="0" w:color="auto"/>
        <w:bottom w:val="none" w:sz="0" w:space="0" w:color="auto"/>
        <w:right w:val="none" w:sz="0" w:space="0" w:color="auto"/>
      </w:divBdr>
    </w:div>
    <w:div w:id="160218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3.wmf"/><Relationship Id="rId47" Type="http://schemas.openxmlformats.org/officeDocument/2006/relationships/oleObject" Target="embeddings/oleObject20.bin"/><Relationship Id="rId63" Type="http://schemas.openxmlformats.org/officeDocument/2006/relationships/image" Target="media/image19.wmf"/><Relationship Id="rId68" Type="http://schemas.openxmlformats.org/officeDocument/2006/relationships/oleObject" Target="embeddings/oleObject34.bin"/><Relationship Id="rId84"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image" Target="media/image40.wmf"/><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7.wmf"/><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oleObject" Target="embeddings/oleObject40.bin"/><Relationship Id="rId87" Type="http://schemas.openxmlformats.org/officeDocument/2006/relationships/oleObject" Target="embeddings/oleObject44.bin"/><Relationship Id="rId102" Type="http://schemas.openxmlformats.org/officeDocument/2006/relationships/image" Target="media/image38.wmf"/><Relationship Id="rId110" Type="http://schemas.openxmlformats.org/officeDocument/2006/relationships/oleObject" Target="embeddings/oleObject56.bin"/><Relationship Id="rId115" Type="http://schemas.openxmlformats.org/officeDocument/2006/relationships/fontTable" Target="fontTable.xml"/><Relationship Id="rId5" Type="http://schemas.microsoft.com/office/2007/relationships/stylesWithEffects" Target="stylesWithEffects.xml"/><Relationship Id="rId61" Type="http://schemas.openxmlformats.org/officeDocument/2006/relationships/oleObject" Target="embeddings/oleObject30.bin"/><Relationship Id="rId82" Type="http://schemas.openxmlformats.org/officeDocument/2006/relationships/image" Target="media/image28.wmf"/><Relationship Id="rId90" Type="http://schemas.openxmlformats.org/officeDocument/2006/relationships/image" Target="media/image32.wmf"/><Relationship Id="rId95" Type="http://schemas.openxmlformats.org/officeDocument/2006/relationships/oleObject" Target="embeddings/oleObject48.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image" Target="media/image22.wmf"/><Relationship Id="rId77" Type="http://schemas.openxmlformats.org/officeDocument/2006/relationships/image" Target="media/image26.wmf"/><Relationship Id="rId100" Type="http://schemas.openxmlformats.org/officeDocument/2006/relationships/image" Target="media/image37.wmf"/><Relationship Id="rId105" Type="http://schemas.openxmlformats.org/officeDocument/2006/relationships/image" Target="media/image39.wmf"/><Relationship Id="rId113"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image" Target="media/image27.wmf"/><Relationship Id="rId85" Type="http://schemas.openxmlformats.org/officeDocument/2006/relationships/oleObject" Target="embeddings/oleObject43.bin"/><Relationship Id="rId93" Type="http://schemas.openxmlformats.org/officeDocument/2006/relationships/oleObject" Target="embeddings/oleObject47.bin"/><Relationship Id="rId98" Type="http://schemas.openxmlformats.org/officeDocument/2006/relationships/image" Target="media/image36.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image" Target="media/image21.wmf"/><Relationship Id="rId103" Type="http://schemas.openxmlformats.org/officeDocument/2006/relationships/oleObject" Target="embeddings/oleObject52.bin"/><Relationship Id="rId108" Type="http://schemas.openxmlformats.org/officeDocument/2006/relationships/oleObject" Target="embeddings/oleObject55.bin"/><Relationship Id="rId11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25.wmf"/><Relationship Id="rId83" Type="http://schemas.openxmlformats.org/officeDocument/2006/relationships/oleObject" Target="embeddings/oleObject42.bin"/><Relationship Id="rId88" Type="http://schemas.openxmlformats.org/officeDocument/2006/relationships/image" Target="media/image31.wmf"/><Relationship Id="rId91" Type="http://schemas.openxmlformats.org/officeDocument/2006/relationships/oleObject" Target="embeddings/oleObject46.bin"/><Relationship Id="rId96" Type="http://schemas.openxmlformats.org/officeDocument/2006/relationships/image" Target="media/image35.wmf"/><Relationship Id="rId111" Type="http://schemas.openxmlformats.org/officeDocument/2006/relationships/oleObject" Target="embeddings/oleObject57.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8.bin"/><Relationship Id="rId106" Type="http://schemas.openxmlformats.org/officeDocument/2006/relationships/oleObject" Target="embeddings/oleObject54.bin"/><Relationship Id="rId114" Type="http://schemas.openxmlformats.org/officeDocument/2006/relationships/header" Target="header4.xml"/><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image" Target="media/image16.wmf"/><Relationship Id="rId60" Type="http://schemas.openxmlformats.org/officeDocument/2006/relationships/image" Target="media/image18.wmf"/><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0.wmf"/><Relationship Id="rId94" Type="http://schemas.openxmlformats.org/officeDocument/2006/relationships/image" Target="media/image34.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5.bin"/><Relationship Id="rId109" Type="http://schemas.openxmlformats.org/officeDocument/2006/relationships/image" Target="media/image41.wmf"/><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webSettings" Target="webSettings.xml"/><Relationship Id="rId71" Type="http://schemas.openxmlformats.org/officeDocument/2006/relationships/image" Target="media/image23.wmf"/><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07F9-708E-498C-A06E-AA9E6BFE1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2760</Words>
  <Characters>15732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2019-09-30T07:17:00Z</dcterms:created>
  <dcterms:modified xsi:type="dcterms:W3CDTF">2019-09-30T07:18:00Z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